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CDDFD" w14:textId="77777777" w:rsidR="00B914E1" w:rsidRPr="008903BE" w:rsidRDefault="00B914E1" w:rsidP="009616AB">
      <w:pPr>
        <w:rPr>
          <w:rFonts w:ascii="Tahoma" w:eastAsia="Times New Roman" w:hAnsi="Tahoma" w:cs="Tahoma"/>
          <w:lang w:eastAsia="ru-RU"/>
        </w:rPr>
      </w:pPr>
      <w:r w:rsidRPr="00D824CE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          </w:t>
      </w:r>
      <w:r w:rsidRPr="008903BE">
        <w:rPr>
          <w:rFonts w:ascii="Tahoma" w:eastAsia="Times New Roman" w:hAnsi="Tahoma" w:cs="Tahoma"/>
          <w:lang w:eastAsia="ru-RU"/>
        </w:rPr>
        <w:t xml:space="preserve">                                   </w:t>
      </w:r>
    </w:p>
    <w:tbl>
      <w:tblPr>
        <w:tblStyle w:val="ab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3828"/>
      </w:tblGrid>
      <w:tr w:rsidR="009616AB" w14:paraId="60652046" w14:textId="77777777" w:rsidTr="007E2CD2">
        <w:trPr>
          <w:trHeight w:val="493"/>
        </w:trPr>
        <w:tc>
          <w:tcPr>
            <w:tcW w:w="6804" w:type="dxa"/>
          </w:tcPr>
          <w:p w14:paraId="418AED6A" w14:textId="77777777" w:rsidR="009616AB" w:rsidRPr="009616AB" w:rsidRDefault="009616AB" w:rsidP="00B914E1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9C2E0BD" w14:textId="77777777" w:rsidR="009616AB" w:rsidRPr="009616AB" w:rsidRDefault="009616AB" w:rsidP="00B914E1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28" w:type="dxa"/>
          </w:tcPr>
          <w:p w14:paraId="14347559" w14:textId="77777777" w:rsidR="00DB32A3" w:rsidRPr="009616AB" w:rsidRDefault="00DB32A3" w:rsidP="00DB32A3">
            <w:pPr>
              <w:rPr>
                <w:rFonts w:ascii="Tahoma" w:hAnsi="Tahoma" w:cs="Tahoma"/>
                <w:sz w:val="22"/>
                <w:szCs w:val="22"/>
              </w:rPr>
            </w:pPr>
            <w:r w:rsidRPr="009616AB">
              <w:rPr>
                <w:rFonts w:ascii="Tahoma" w:hAnsi="Tahoma" w:cs="Tahoma"/>
                <w:sz w:val="22"/>
                <w:szCs w:val="22"/>
              </w:rPr>
              <w:t>УТВЕРЖДАЮ</w:t>
            </w:r>
          </w:p>
          <w:p w14:paraId="3B86A422" w14:textId="77777777" w:rsidR="00DB32A3" w:rsidRDefault="00DB32A3" w:rsidP="00DB32A3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37538D29" w14:textId="77777777" w:rsidR="00DB32A3" w:rsidRDefault="0027011A" w:rsidP="00DB32A3">
            <w:pPr>
              <w:rPr>
                <w:rFonts w:ascii="Tahoma" w:hAnsi="Tahoma" w:cs="Tahoma"/>
                <w:sz w:val="22"/>
                <w:szCs w:val="22"/>
              </w:rPr>
            </w:pPr>
            <w:r w:rsidRPr="0027011A">
              <w:rPr>
                <w:rFonts w:ascii="Tahoma" w:hAnsi="Tahoma" w:cs="Tahoma"/>
                <w:sz w:val="22"/>
                <w:szCs w:val="22"/>
              </w:rPr>
              <w:t>Заместитель Генерального директора по производству - главный инженер</w:t>
            </w:r>
          </w:p>
          <w:p w14:paraId="1B5B2B73" w14:textId="77777777" w:rsidR="00DB32A3" w:rsidRPr="009616AB" w:rsidRDefault="00DB32A3" w:rsidP="00DB32A3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139E8E2E" w14:textId="77777777" w:rsidR="00DB32A3" w:rsidRPr="00DB227A" w:rsidRDefault="00DB32A3" w:rsidP="00DB32A3">
            <w:pPr>
              <w:tabs>
                <w:tab w:val="center" w:pos="4153"/>
                <w:tab w:val="right" w:pos="830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_____________ </w:t>
            </w:r>
            <w:r w:rsidR="00ED1841">
              <w:rPr>
                <w:rFonts w:ascii="Tahoma" w:hAnsi="Tahoma" w:cs="Tahoma"/>
                <w:sz w:val="22"/>
                <w:szCs w:val="22"/>
              </w:rPr>
              <w:t>А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  <w:r w:rsidR="00ED1841">
              <w:rPr>
                <w:rFonts w:ascii="Tahoma" w:hAnsi="Tahoma" w:cs="Tahoma"/>
                <w:sz w:val="22"/>
                <w:szCs w:val="22"/>
              </w:rPr>
              <w:t>Г</w:t>
            </w:r>
            <w:r>
              <w:rPr>
                <w:rFonts w:ascii="Tahoma" w:hAnsi="Tahoma" w:cs="Tahoma"/>
                <w:sz w:val="22"/>
                <w:szCs w:val="22"/>
              </w:rPr>
              <w:t>. С</w:t>
            </w:r>
            <w:r w:rsidR="00ED1841">
              <w:rPr>
                <w:rFonts w:ascii="Tahoma" w:hAnsi="Tahoma" w:cs="Tahoma"/>
                <w:sz w:val="22"/>
                <w:szCs w:val="22"/>
              </w:rPr>
              <w:t>тригунов</w:t>
            </w:r>
          </w:p>
          <w:p w14:paraId="44C1456A" w14:textId="77777777" w:rsidR="00DB32A3" w:rsidRPr="00DB227A" w:rsidRDefault="00DB32A3" w:rsidP="00DB32A3">
            <w:pPr>
              <w:tabs>
                <w:tab w:val="center" w:pos="4153"/>
                <w:tab w:val="right" w:pos="8306"/>
              </w:tabs>
              <w:rPr>
                <w:rFonts w:ascii="Tahoma" w:hAnsi="Tahoma" w:cs="Tahoma"/>
                <w:sz w:val="18"/>
                <w:szCs w:val="22"/>
              </w:rPr>
            </w:pPr>
            <w:r w:rsidRPr="00DB227A">
              <w:rPr>
                <w:rFonts w:ascii="Tahoma" w:hAnsi="Tahoma" w:cs="Tahoma"/>
                <w:sz w:val="18"/>
                <w:szCs w:val="22"/>
              </w:rPr>
              <w:t xml:space="preserve">   </w:t>
            </w:r>
            <w:r>
              <w:rPr>
                <w:rFonts w:ascii="Tahoma" w:hAnsi="Tahoma" w:cs="Tahoma"/>
                <w:sz w:val="18"/>
                <w:szCs w:val="22"/>
              </w:rPr>
              <w:t xml:space="preserve">  </w:t>
            </w:r>
            <w:r w:rsidRPr="00DB227A">
              <w:rPr>
                <w:rFonts w:ascii="Tahoma" w:hAnsi="Tahoma" w:cs="Tahoma"/>
                <w:sz w:val="18"/>
                <w:szCs w:val="22"/>
              </w:rPr>
              <w:t xml:space="preserve"> (подпись)                 </w:t>
            </w:r>
            <w:r>
              <w:rPr>
                <w:rFonts w:ascii="Tahoma" w:hAnsi="Tahoma" w:cs="Tahoma"/>
                <w:sz w:val="18"/>
                <w:szCs w:val="22"/>
              </w:rPr>
              <w:t xml:space="preserve">             </w:t>
            </w:r>
          </w:p>
          <w:p w14:paraId="4590D105" w14:textId="77777777" w:rsidR="00DB32A3" w:rsidRDefault="00DB32A3" w:rsidP="00DB32A3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FAF7AAA" w14:textId="57CD580B" w:rsidR="00DB32A3" w:rsidRPr="009616AB" w:rsidRDefault="00755D86" w:rsidP="00DB32A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«____» ________________ 2018</w:t>
            </w:r>
            <w:r w:rsidR="00DB32A3" w:rsidRPr="009616AB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  <w:p w14:paraId="6A01C165" w14:textId="77777777" w:rsidR="009616AB" w:rsidRPr="009616AB" w:rsidRDefault="009616AB" w:rsidP="00B914E1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293FC71" w14:textId="77777777" w:rsidR="00B914E1" w:rsidRPr="008903BE" w:rsidRDefault="00B914E1" w:rsidP="00B914E1">
      <w:pPr>
        <w:rPr>
          <w:rFonts w:ascii="Tahoma" w:eastAsia="Times New Roman" w:hAnsi="Tahoma" w:cs="Tahoma"/>
          <w:lang w:eastAsia="ru-RU"/>
        </w:rPr>
      </w:pPr>
    </w:p>
    <w:p w14:paraId="22483AD1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  <w:bookmarkStart w:id="0" w:name="_Toc398564569"/>
      <w:bookmarkStart w:id="1" w:name="_Toc399408079"/>
      <w:bookmarkStart w:id="2" w:name="_Toc412202856"/>
    </w:p>
    <w:p w14:paraId="48052D81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09AF95F1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3017FD7E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2364946E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  <w:r w:rsidRPr="008903BE">
        <w:rPr>
          <w:rFonts w:ascii="Tahoma" w:eastAsia="Times New Roman" w:hAnsi="Tahoma" w:cs="Tahoma"/>
          <w:b/>
          <w:lang w:eastAsia="ru-RU"/>
        </w:rPr>
        <w:t>ЗАКУПОЧНАЯ ДОКУМЕНТАЦИЯ</w:t>
      </w:r>
      <w:bookmarkEnd w:id="0"/>
      <w:bookmarkEnd w:id="1"/>
      <w:bookmarkEnd w:id="2"/>
    </w:p>
    <w:p w14:paraId="02B69BBF" w14:textId="5EB16896" w:rsidR="007E2CD2" w:rsidRPr="00C17034" w:rsidRDefault="002439B4" w:rsidP="007E2CD2">
      <w:pPr>
        <w:spacing w:after="0"/>
        <w:jc w:val="center"/>
        <w:rPr>
          <w:rFonts w:ascii="Tahoma" w:eastAsia="Times New Roman" w:hAnsi="Tahoma" w:cs="Tahoma"/>
          <w:i/>
          <w:lang w:eastAsia="ru-RU"/>
        </w:rPr>
      </w:pPr>
      <w:r w:rsidRPr="00C17034">
        <w:rPr>
          <w:rFonts w:ascii="Tahoma" w:eastAsia="Times New Roman" w:hAnsi="Tahoma" w:cs="Tahoma"/>
          <w:i/>
          <w:lang w:eastAsia="ru-RU"/>
        </w:rPr>
        <w:t xml:space="preserve">на проведение </w:t>
      </w:r>
      <w:r w:rsidR="00071D4E" w:rsidRPr="00071D4E">
        <w:rPr>
          <w:rFonts w:ascii="Tahoma" w:eastAsia="Times New Roman" w:hAnsi="Tahoma" w:cs="Tahoma"/>
          <w:i/>
          <w:strike/>
          <w:color w:val="000000" w:themeColor="text1"/>
          <w:lang w:eastAsia="ru-RU"/>
        </w:rPr>
        <w:t>з</w:t>
      </w:r>
      <w:r w:rsidR="006E42F2" w:rsidRPr="00C17034">
        <w:rPr>
          <w:rFonts w:ascii="Tahoma" w:eastAsia="Times New Roman" w:hAnsi="Tahoma" w:cs="Tahoma"/>
          <w:i/>
          <w:lang w:eastAsia="ru-RU"/>
        </w:rPr>
        <w:t xml:space="preserve">апроса предложений на </w:t>
      </w:r>
      <w:r w:rsidR="006502D5">
        <w:rPr>
          <w:rFonts w:ascii="Tahoma" w:eastAsia="Times New Roman" w:hAnsi="Tahoma" w:cs="Tahoma"/>
          <w:i/>
          <w:lang w:eastAsia="ru-RU"/>
        </w:rPr>
        <w:t xml:space="preserve">выполнение </w:t>
      </w:r>
      <w:r w:rsidR="006E42F2" w:rsidRPr="00C17034">
        <w:rPr>
          <w:rFonts w:ascii="Tahoma" w:eastAsia="Times New Roman" w:hAnsi="Tahoma" w:cs="Tahoma"/>
          <w:i/>
          <w:lang w:eastAsia="ru-RU"/>
        </w:rPr>
        <w:t xml:space="preserve">работ по </w:t>
      </w:r>
      <w:r w:rsidR="007E2CD2" w:rsidRPr="00C17034">
        <w:rPr>
          <w:rFonts w:ascii="Tahoma" w:eastAsia="Times New Roman" w:hAnsi="Tahoma" w:cs="Tahoma"/>
          <w:i/>
          <w:lang w:eastAsia="ru-RU"/>
        </w:rPr>
        <w:t xml:space="preserve">корректировке (переработке) и методическому сопровождению согласования и утверждения плана ЛРН для ОПО: "Площадка сливо-наливного терминала (эстакады) Красноярского представительства </w:t>
      </w:r>
    </w:p>
    <w:p w14:paraId="2E677FC4" w14:textId="32819726" w:rsidR="007E2CD2" w:rsidRPr="00C17034" w:rsidRDefault="007E2CD2" w:rsidP="007E2CD2">
      <w:pPr>
        <w:spacing w:after="0"/>
        <w:jc w:val="center"/>
        <w:rPr>
          <w:rFonts w:ascii="Tahoma" w:eastAsia="Times New Roman" w:hAnsi="Tahoma" w:cs="Tahoma"/>
          <w:i/>
          <w:lang w:eastAsia="ru-RU"/>
        </w:rPr>
      </w:pPr>
      <w:r w:rsidRPr="00C17034">
        <w:rPr>
          <w:rFonts w:ascii="Tahoma" w:eastAsia="Times New Roman" w:hAnsi="Tahoma" w:cs="Tahoma"/>
          <w:i/>
          <w:lang w:eastAsia="ru-RU"/>
        </w:rPr>
        <w:t xml:space="preserve">АО «Норильскгазпром» </w:t>
      </w:r>
    </w:p>
    <w:p w14:paraId="76D7E93A" w14:textId="77777777" w:rsidR="007E2CD2" w:rsidRDefault="007E2CD2" w:rsidP="007E2CD2">
      <w:pPr>
        <w:spacing w:after="0"/>
        <w:jc w:val="center"/>
        <w:rPr>
          <w:rFonts w:ascii="Tahoma" w:eastAsia="Times New Roman" w:hAnsi="Tahoma" w:cs="Tahoma"/>
          <w:lang w:eastAsia="ru-RU"/>
        </w:rPr>
      </w:pPr>
    </w:p>
    <w:p w14:paraId="441B5CC3" w14:textId="539D54A0" w:rsidR="00AD251A" w:rsidRPr="000032A6" w:rsidRDefault="00AD251A" w:rsidP="00B914E1">
      <w:pPr>
        <w:jc w:val="center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 xml:space="preserve">Лот № </w:t>
      </w:r>
      <w:r w:rsidR="007E2CD2">
        <w:rPr>
          <w:rFonts w:ascii="Tahoma" w:eastAsia="Times New Roman" w:hAnsi="Tahoma" w:cs="Tahoma"/>
          <w:i/>
          <w:lang w:eastAsia="ru-RU"/>
        </w:rPr>
        <w:t>1</w:t>
      </w:r>
      <w:r>
        <w:rPr>
          <w:rFonts w:ascii="Tahoma" w:eastAsia="Times New Roman" w:hAnsi="Tahoma" w:cs="Tahoma"/>
          <w:i/>
          <w:lang w:eastAsia="ru-RU"/>
        </w:rPr>
        <w:t>-3</w:t>
      </w:r>
      <w:r w:rsidR="00926544">
        <w:rPr>
          <w:rFonts w:ascii="Tahoma" w:eastAsia="Times New Roman" w:hAnsi="Tahoma" w:cs="Tahoma"/>
          <w:i/>
          <w:lang w:eastAsia="ru-RU"/>
        </w:rPr>
        <w:t>7</w:t>
      </w:r>
      <w:r>
        <w:rPr>
          <w:rFonts w:ascii="Tahoma" w:eastAsia="Times New Roman" w:hAnsi="Tahoma" w:cs="Tahoma"/>
          <w:i/>
          <w:lang w:eastAsia="ru-RU"/>
        </w:rPr>
        <w:t>/1</w:t>
      </w:r>
      <w:r w:rsidR="007E2CD2">
        <w:rPr>
          <w:rFonts w:ascii="Tahoma" w:eastAsia="Times New Roman" w:hAnsi="Tahoma" w:cs="Tahoma"/>
          <w:i/>
          <w:lang w:eastAsia="ru-RU"/>
        </w:rPr>
        <w:t>8</w:t>
      </w:r>
    </w:p>
    <w:p w14:paraId="68C26EDE" w14:textId="77777777" w:rsidR="00B914E1" w:rsidRPr="00D824CE" w:rsidRDefault="00B914E1" w:rsidP="00B914E1"/>
    <w:p w14:paraId="0624262D" w14:textId="77777777" w:rsidR="00B914E1" w:rsidRPr="00D824CE" w:rsidRDefault="00B914E1" w:rsidP="00B914E1"/>
    <w:p w14:paraId="55C45078" w14:textId="1A62391D" w:rsidR="007E2CD2" w:rsidRDefault="00ED1841" w:rsidP="00B914E1">
      <w:pPr>
        <w:rPr>
          <w:rFonts w:ascii="Tahoma" w:hAnsi="Tahoma" w:cs="Tahoma"/>
        </w:rPr>
      </w:pPr>
      <w:r>
        <w:rPr>
          <w:rFonts w:ascii="Tahoma" w:hAnsi="Tahoma" w:cs="Tahoma"/>
        </w:rPr>
        <w:t>с</w:t>
      </w:r>
      <w:r w:rsidR="002F459B">
        <w:rPr>
          <w:rFonts w:ascii="Tahoma" w:hAnsi="Tahoma" w:cs="Tahoma"/>
        </w:rPr>
        <w:t>тоимость закупки:</w:t>
      </w:r>
    </w:p>
    <w:p w14:paraId="1F1BF2CB" w14:textId="32066FBF" w:rsidR="00AC53DC" w:rsidRPr="00AC53DC" w:rsidRDefault="002E35D9" w:rsidP="00AC53DC">
      <w:pPr>
        <w:spacing w:after="0"/>
        <w:rPr>
          <w:rFonts w:ascii="Tahoma" w:hAnsi="Tahoma" w:cs="Tahoma"/>
          <w:u w:val="single"/>
        </w:rPr>
      </w:pPr>
      <w:r>
        <w:rPr>
          <w:rFonts w:ascii="Tahoma" w:eastAsia="Times New Roman" w:hAnsi="Tahoma" w:cs="Tahoma"/>
          <w:u w:val="single"/>
          <w:lang w:eastAsia="ru-RU"/>
        </w:rPr>
        <w:t>211 864</w:t>
      </w:r>
      <w:r w:rsidR="00AC53DC" w:rsidRPr="00AC53DC">
        <w:rPr>
          <w:rFonts w:ascii="Tahoma" w:eastAsia="Times New Roman" w:hAnsi="Tahoma" w:cs="Tahoma"/>
          <w:u w:val="single"/>
          <w:lang w:eastAsia="ru-RU"/>
        </w:rPr>
        <w:t xml:space="preserve"> </w:t>
      </w:r>
      <w:r w:rsidR="00AC53DC" w:rsidRPr="00AC53DC">
        <w:rPr>
          <w:rFonts w:ascii="Tahoma" w:hAnsi="Tahoma" w:cs="Tahoma"/>
          <w:u w:val="single"/>
        </w:rPr>
        <w:t>(</w:t>
      </w:r>
      <w:r w:rsidR="00AC53DC">
        <w:rPr>
          <w:rFonts w:ascii="Tahoma" w:hAnsi="Tahoma" w:cs="Tahoma"/>
          <w:u w:val="single"/>
        </w:rPr>
        <w:t>двести одиннадцать тысяч восемьсот шесть</w:t>
      </w:r>
      <w:r w:rsidR="000772E5">
        <w:rPr>
          <w:rFonts w:ascii="Tahoma" w:hAnsi="Tahoma" w:cs="Tahoma"/>
          <w:u w:val="single"/>
        </w:rPr>
        <w:t>десят четыре) рубля</w:t>
      </w:r>
      <w:r w:rsidR="00AC53DC" w:rsidRPr="00AC53DC">
        <w:rPr>
          <w:rFonts w:ascii="Tahoma" w:hAnsi="Tahoma" w:cs="Tahoma"/>
          <w:u w:val="single"/>
        </w:rPr>
        <w:t xml:space="preserve"> </w:t>
      </w:r>
      <w:r w:rsidR="00AC53DC">
        <w:rPr>
          <w:rFonts w:ascii="Tahoma" w:hAnsi="Tahoma" w:cs="Tahoma"/>
          <w:u w:val="single"/>
        </w:rPr>
        <w:t>41 копейка</w:t>
      </w:r>
    </w:p>
    <w:p w14:paraId="0E3E1DE8" w14:textId="77777777" w:rsidR="00AC53DC" w:rsidRPr="00AC53DC" w:rsidRDefault="00AC53DC" w:rsidP="00AC53DC">
      <w:pPr>
        <w:jc w:val="center"/>
        <w:rPr>
          <w:rFonts w:ascii="Tahoma" w:hAnsi="Tahoma" w:cs="Tahoma"/>
          <w:sz w:val="18"/>
          <w:szCs w:val="18"/>
        </w:rPr>
      </w:pPr>
      <w:r w:rsidRPr="00AC53DC">
        <w:rPr>
          <w:rFonts w:ascii="Tahoma" w:hAnsi="Tahoma" w:cs="Tahoma"/>
          <w:sz w:val="18"/>
          <w:szCs w:val="18"/>
        </w:rPr>
        <w:t>(сумма, руб. без НДС)</w:t>
      </w:r>
    </w:p>
    <w:p w14:paraId="33D93290" w14:textId="03A2FEF7" w:rsidR="00B914E1" w:rsidRDefault="00B914E1" w:rsidP="00B914E1">
      <w:pPr>
        <w:rPr>
          <w:rFonts w:ascii="Tahoma" w:hAnsi="Tahoma" w:cs="Tahoma"/>
        </w:rPr>
      </w:pPr>
    </w:p>
    <w:p w14:paraId="2E758A37" w14:textId="77777777" w:rsidR="00ED1841" w:rsidRDefault="00ED1841" w:rsidP="00ED1841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2"/>
          <w:szCs w:val="22"/>
          <w:lang w:eastAsia="en-US"/>
        </w:rPr>
      </w:pPr>
    </w:p>
    <w:p w14:paraId="6E4439E4" w14:textId="4D6B473E" w:rsidR="00ED1841" w:rsidRDefault="00ED1841" w:rsidP="00ED1841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исполнитель закупки: </w:t>
      </w:r>
      <w:r w:rsidR="00241EFE">
        <w:rPr>
          <w:rFonts w:ascii="Tahoma" w:eastAsiaTheme="minorHAnsi" w:hAnsi="Tahoma" w:cs="Tahoma"/>
          <w:b w:val="0"/>
          <w:sz w:val="22"/>
          <w:szCs w:val="22"/>
          <w:lang w:eastAsia="en-US"/>
        </w:rPr>
        <w:t>И.о. н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ачальник</w:t>
      </w:r>
      <w:r w:rsidR="00241EFE">
        <w:rPr>
          <w:rFonts w:ascii="Tahoma" w:eastAsiaTheme="minorHAnsi" w:hAnsi="Tahoma" w:cs="Tahoma"/>
          <w:b w:val="0"/>
          <w:sz w:val="22"/>
          <w:szCs w:val="22"/>
          <w:lang w:eastAsia="en-US"/>
        </w:rPr>
        <w:t>а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ОЭ</w:t>
      </w:r>
      <w:r w:rsidR="003A37E5"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ОПО ПТУ     </w:t>
      </w:r>
      <w:r w:rsidR="00AC53DC">
        <w:rPr>
          <w:rFonts w:ascii="Tahoma" w:hAnsi="Tahoma" w:cs="Tahoma"/>
        </w:rPr>
        <w:t xml:space="preserve">    ____________</w:t>
      </w:r>
      <w:r w:rsidR="00241EFE">
        <w:rPr>
          <w:rFonts w:ascii="Tahoma" w:hAnsi="Tahoma" w:cs="Tahoma"/>
          <w:b w:val="0"/>
        </w:rPr>
        <w:t xml:space="preserve">         А.В. Вдовин</w:t>
      </w:r>
    </w:p>
    <w:p w14:paraId="4A6DDED5" w14:textId="2798EFD0" w:rsidR="00ED1841" w:rsidRDefault="00ED1841" w:rsidP="00ED1841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                                                                           </w:t>
      </w:r>
      <w:r w:rsidR="00241EFE">
        <w:rPr>
          <w:rFonts w:ascii="Tahoma" w:eastAsiaTheme="minorHAnsi" w:hAnsi="Tahoma" w:cs="Tahoma"/>
          <w:b w:val="0"/>
          <w:sz w:val="20"/>
          <w:lang w:eastAsia="en-US"/>
        </w:rPr>
        <w:t xml:space="preserve">         </w:t>
      </w:r>
      <w:r>
        <w:rPr>
          <w:rFonts w:ascii="Tahoma" w:eastAsiaTheme="minorHAnsi" w:hAnsi="Tahoma" w:cs="Tahoma"/>
          <w:b w:val="0"/>
          <w:sz w:val="20"/>
          <w:lang w:eastAsia="en-US"/>
        </w:rPr>
        <w:t xml:space="preserve">            </w:t>
      </w:r>
      <w:r w:rsidR="003A37E5">
        <w:rPr>
          <w:rFonts w:ascii="Tahoma" w:eastAsiaTheme="minorHAnsi" w:hAnsi="Tahoma" w:cs="Tahoma"/>
          <w:b w:val="0"/>
          <w:sz w:val="20"/>
          <w:lang w:eastAsia="en-US"/>
        </w:rPr>
        <w:t xml:space="preserve">  </w:t>
      </w:r>
      <w:r>
        <w:rPr>
          <w:rFonts w:ascii="Tahoma" w:eastAsiaTheme="minorHAnsi" w:hAnsi="Tahoma" w:cs="Tahoma"/>
          <w:b w:val="0"/>
          <w:sz w:val="20"/>
          <w:lang w:eastAsia="en-US"/>
        </w:rPr>
        <w:t xml:space="preserve">   (подпись)                               </w:t>
      </w:r>
    </w:p>
    <w:p w14:paraId="740A66B8" w14:textId="77777777" w:rsidR="00ED1841" w:rsidRDefault="00ED1841" w:rsidP="00ED1841"/>
    <w:p w14:paraId="4E139CC6" w14:textId="77777777" w:rsidR="00B914E1" w:rsidRPr="00D824CE" w:rsidRDefault="00B914E1" w:rsidP="00B914E1"/>
    <w:p w14:paraId="6172428D" w14:textId="77777777" w:rsidR="00B914E1" w:rsidRPr="00D824CE" w:rsidRDefault="00B914E1" w:rsidP="00B914E1"/>
    <w:p w14:paraId="77700744" w14:textId="77777777" w:rsidR="00B914E1" w:rsidRPr="00D824CE" w:rsidRDefault="00B914E1" w:rsidP="00B914E1"/>
    <w:p w14:paraId="1FD3B90F" w14:textId="77777777" w:rsidR="00B914E1" w:rsidRPr="00D824CE" w:rsidRDefault="00B914E1" w:rsidP="00B914E1"/>
    <w:p w14:paraId="186F49F2" w14:textId="77777777" w:rsidR="00B914E1" w:rsidRPr="00D824CE" w:rsidRDefault="00B914E1" w:rsidP="00B914E1"/>
    <w:p w14:paraId="0074860F" w14:textId="77777777" w:rsidR="00B914E1" w:rsidRPr="00D824CE" w:rsidRDefault="00B914E1" w:rsidP="00B914E1"/>
    <w:tbl>
      <w:tblPr>
        <w:tblW w:w="9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923"/>
      </w:tblGrid>
      <w:tr w:rsidR="00B914E1" w:rsidRPr="002439B4" w14:paraId="538F0699" w14:textId="77777777" w:rsidTr="000032A6">
        <w:trPr>
          <w:trHeight w:val="315"/>
        </w:trPr>
        <w:tc>
          <w:tcPr>
            <w:tcW w:w="2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154EE3" w14:textId="1FFF0CC5" w:rsidR="00B914E1" w:rsidRPr="002439B4" w:rsidRDefault="00B914E1" w:rsidP="000B1637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79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0216C" w14:textId="21D5BEA2" w:rsidR="00B914E1" w:rsidRPr="002439B4" w:rsidRDefault="00B914E1" w:rsidP="00551633">
            <w:pPr>
              <w:spacing w:after="0"/>
              <w:jc w:val="both"/>
              <w:rPr>
                <w:rFonts w:ascii="Tahoma" w:hAnsi="Tahoma" w:cs="Tahoma"/>
                <w:u w:val="single"/>
              </w:rPr>
            </w:pPr>
          </w:p>
        </w:tc>
      </w:tr>
    </w:tbl>
    <w:p w14:paraId="4A6A4BF4" w14:textId="77777777" w:rsidR="00147BC1" w:rsidRDefault="009516E8" w:rsidP="00147BC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Информационная карта</w:t>
      </w:r>
    </w:p>
    <w:p w14:paraId="6AF0AEDF" w14:textId="77777777" w:rsidR="00147BC1" w:rsidRPr="00147BC1" w:rsidRDefault="00147BC1" w:rsidP="00147BC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2E719C0C" w14:textId="77777777" w:rsidR="00147BC1" w:rsidRPr="00C8422C" w:rsidRDefault="00147BC1" w:rsidP="00147BC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C8422C">
        <w:rPr>
          <w:rFonts w:ascii="Tahoma" w:eastAsia="Times New Roman" w:hAnsi="Tahoma" w:cs="Tahoma"/>
          <w:i/>
          <w:lang w:eastAsia="ru-RU"/>
        </w:rPr>
        <w:t>Закупочная процедура является внутренней процедурой выбора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577C35B9" w14:textId="77777777" w:rsidR="00147BC1" w:rsidRPr="00C8422C" w:rsidRDefault="00147BC1" w:rsidP="00147BC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14:paraId="72EC4581" w14:textId="77777777" w:rsidR="006B0C4E" w:rsidRPr="00952E69" w:rsidRDefault="006B0C4E" w:rsidP="00011579">
      <w:pPr>
        <w:spacing w:after="0" w:line="240" w:lineRule="auto"/>
        <w:ind w:right="282" w:firstLine="426"/>
        <w:jc w:val="both"/>
        <w:rPr>
          <w:rFonts w:ascii="Tahoma" w:eastAsia="Times New Roman" w:hAnsi="Tahoma" w:cs="Tahoma"/>
          <w:i/>
          <w:lang w:eastAsia="ru-RU"/>
        </w:rPr>
      </w:pPr>
      <w:r w:rsidRPr="00952E69"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физические лица (данное условие не указывается в случаях, предусмотренных гражданским законодательством, где исполнителем услуг может быть только лицо, осуществляющее предпринимательскую деятельность)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14:paraId="01B031C7" w14:textId="77777777" w:rsidR="00147BC1" w:rsidRDefault="00147BC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43"/>
        <w:gridCol w:w="4162"/>
        <w:gridCol w:w="5617"/>
      </w:tblGrid>
      <w:tr w:rsidR="009516E8" w:rsidRPr="009F633A" w14:paraId="0940B339" w14:textId="77777777" w:rsidTr="00F5674D">
        <w:trPr>
          <w:trHeight w:val="373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24488" w14:textId="77777777" w:rsidR="009516E8" w:rsidRPr="00F5674D" w:rsidRDefault="00F5674D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F5674D">
              <w:rPr>
                <w:rFonts w:ascii="Tahoma" w:eastAsia="Times New Roman" w:hAnsi="Tahoma" w:cs="Tahoma"/>
                <w:b/>
                <w:lang w:eastAsia="ru-RU"/>
              </w:rPr>
              <w:t>№</w:t>
            </w:r>
            <w:r w:rsidR="009516E8" w:rsidRPr="00F5674D">
              <w:rPr>
                <w:rFonts w:ascii="Tahoma" w:hAnsi="Tahoma" w:cs="Tahoma"/>
                <w:b/>
              </w:rPr>
              <w:t xml:space="preserve"> п/п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BBF9D0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9F633A">
              <w:rPr>
                <w:rFonts w:ascii="Tahoma" w:hAnsi="Tahoma" w:cs="Tahoma"/>
                <w:b/>
              </w:rPr>
              <w:t>Положение документа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6B7A53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9F633A">
              <w:rPr>
                <w:rFonts w:ascii="Tahoma" w:hAnsi="Tahoma" w:cs="Tahoma"/>
                <w:b/>
              </w:rPr>
              <w:t>Пояснения</w:t>
            </w:r>
          </w:p>
        </w:tc>
      </w:tr>
      <w:tr w:rsidR="009516E8" w:rsidRPr="009F633A" w14:paraId="5439D0E0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2848EF" w14:textId="77777777" w:rsidR="009516E8" w:rsidRPr="007C0E36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C0E36">
              <w:rPr>
                <w:rFonts w:ascii="Tahoma" w:hAnsi="Tahoma" w:cs="Tahoma"/>
              </w:rPr>
              <w:t>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2A748" w14:textId="77777777" w:rsidR="009516E8" w:rsidRPr="007C0E36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7C0E36">
              <w:rPr>
                <w:rFonts w:ascii="Tahoma" w:hAnsi="Tahoma" w:cs="Tahoma"/>
              </w:rPr>
              <w:t>Наименование заказчика, контактная информация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8DB5C0" w14:textId="77777777" w:rsidR="0069448F" w:rsidRPr="0069448F" w:rsidRDefault="0069448F" w:rsidP="0069448F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9448F">
              <w:rPr>
                <w:rFonts w:ascii="Tahoma" w:hAnsi="Tahoma" w:cs="Tahoma"/>
                <w:i/>
              </w:rPr>
              <w:t>АО «Норильскгазпром»</w:t>
            </w:r>
          </w:p>
          <w:p w14:paraId="01824625" w14:textId="77777777" w:rsidR="0069448F" w:rsidRPr="0069448F" w:rsidRDefault="0069448F" w:rsidP="0069448F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9448F">
              <w:rPr>
                <w:rFonts w:ascii="Tahoma" w:hAnsi="Tahoma" w:cs="Tahoma"/>
                <w:i/>
              </w:rPr>
              <w:t>Место нахождения: Российская Федерация, Красноярский край, г. Норильск</w:t>
            </w:r>
          </w:p>
          <w:p w14:paraId="7DC9A02D" w14:textId="77777777" w:rsidR="0069448F" w:rsidRPr="0069448F" w:rsidRDefault="0069448F" w:rsidP="0069448F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9448F">
              <w:rPr>
                <w:rFonts w:ascii="Tahoma" w:hAnsi="Tahoma" w:cs="Tahoma"/>
                <w:i/>
              </w:rPr>
              <w:t>Почтовый адрес: 663318, Красноярский край, г. Норильск, пл. Газовиков Заполярья, д.1</w:t>
            </w:r>
          </w:p>
          <w:p w14:paraId="3B12DB08" w14:textId="77777777" w:rsidR="0069448F" w:rsidRPr="0069448F" w:rsidRDefault="0069448F" w:rsidP="0069448F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</w:p>
          <w:p w14:paraId="5D698A83" w14:textId="162D75FA" w:rsidR="0069448F" w:rsidRPr="0069448F" w:rsidRDefault="0069448F" w:rsidP="0069448F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9448F">
              <w:rPr>
                <w:rFonts w:ascii="Tahoma" w:hAnsi="Tahoma" w:cs="Tahoma"/>
                <w:i/>
              </w:rPr>
              <w:t xml:space="preserve">По организационным вопросам, по вопросам оформления заявки и предоставления документов, по техническим вопросам контактное лицо – </w:t>
            </w:r>
            <w:r w:rsidR="008B2A1F">
              <w:rPr>
                <w:rFonts w:ascii="Tahoma" w:hAnsi="Tahoma" w:cs="Tahoma"/>
                <w:i/>
              </w:rPr>
              <w:t>Вдовин Александр Владимирович, тел.: (3919) 25-31</w:t>
            </w:r>
            <w:r w:rsidRPr="0069448F">
              <w:rPr>
                <w:rFonts w:ascii="Tahoma" w:hAnsi="Tahoma" w:cs="Tahoma"/>
                <w:i/>
              </w:rPr>
              <w:t>-</w:t>
            </w:r>
            <w:r w:rsidR="008B2A1F">
              <w:rPr>
                <w:rFonts w:ascii="Tahoma" w:hAnsi="Tahoma" w:cs="Tahoma"/>
                <w:i/>
              </w:rPr>
              <w:t>0</w:t>
            </w:r>
            <w:r w:rsidRPr="0069448F">
              <w:rPr>
                <w:rFonts w:ascii="Tahoma" w:hAnsi="Tahoma" w:cs="Tahoma"/>
                <w:i/>
              </w:rPr>
              <w:t>0</w:t>
            </w:r>
            <w:r w:rsidR="008B2A1F">
              <w:rPr>
                <w:rFonts w:ascii="Tahoma" w:hAnsi="Tahoma" w:cs="Tahoma"/>
                <w:i/>
              </w:rPr>
              <w:t xml:space="preserve"> доб. 22-54</w:t>
            </w:r>
            <w:r w:rsidRPr="0069448F">
              <w:rPr>
                <w:rFonts w:ascii="Tahoma" w:hAnsi="Tahoma" w:cs="Tahoma"/>
                <w:i/>
              </w:rPr>
              <w:t>,</w:t>
            </w:r>
          </w:p>
          <w:p w14:paraId="0C27216C" w14:textId="4FD33E44" w:rsidR="009516E8" w:rsidRPr="009F633A" w:rsidRDefault="0069448F" w:rsidP="0069448F">
            <w:pPr>
              <w:pStyle w:val="aff9"/>
            </w:pPr>
            <w:r w:rsidRPr="0069448F">
              <w:rPr>
                <w:rFonts w:ascii="Tahoma" w:hAnsi="Tahoma" w:cs="Tahoma"/>
                <w:i/>
              </w:rPr>
              <w:t xml:space="preserve">адрес электронной почты: </w:t>
            </w:r>
            <w:r w:rsidR="008B2A1F">
              <w:rPr>
                <w:rFonts w:ascii="Tahoma" w:hAnsi="Tahoma" w:cs="Tahoma"/>
                <w:i/>
                <w:u w:val="single"/>
                <w:lang w:val="en-US"/>
              </w:rPr>
              <w:t>vdovin</w:t>
            </w:r>
            <w:hyperlink r:id="rId8" w:history="1">
              <w:r w:rsidRPr="0069448F">
                <w:rPr>
                  <w:rFonts w:ascii="Tahoma" w:hAnsi="Tahoma" w:cs="Tahoma"/>
                  <w:i/>
                  <w:u w:val="single"/>
                </w:rPr>
                <w:t>@</w:t>
              </w:r>
              <w:r w:rsidRPr="0069448F">
                <w:rPr>
                  <w:rFonts w:ascii="Tahoma" w:hAnsi="Tahoma" w:cs="Tahoma"/>
                  <w:i/>
                  <w:u w:val="single"/>
                  <w:lang w:val="en-US"/>
                </w:rPr>
                <w:t>ngaz</w:t>
              </w:r>
              <w:r w:rsidRPr="0069448F">
                <w:rPr>
                  <w:rFonts w:ascii="Tahoma" w:hAnsi="Tahoma" w:cs="Tahoma"/>
                  <w:i/>
                  <w:u w:val="single"/>
                </w:rPr>
                <w:t>.</w:t>
              </w:r>
              <w:r w:rsidRPr="0069448F">
                <w:rPr>
                  <w:rFonts w:ascii="Tahoma" w:hAnsi="Tahoma" w:cs="Tahoma"/>
                  <w:i/>
                  <w:u w:val="single"/>
                  <w:lang w:val="en-US"/>
                </w:rPr>
                <w:t>ru</w:t>
              </w:r>
            </w:hyperlink>
            <w:r w:rsidRPr="0069448F">
              <w:rPr>
                <w:rFonts w:ascii="Tahoma" w:hAnsi="Tahoma" w:cs="Tahoma"/>
                <w:i/>
                <w:u w:val="single"/>
              </w:rPr>
              <w:t>.</w:t>
            </w:r>
          </w:p>
        </w:tc>
      </w:tr>
      <w:tr w:rsidR="009516E8" w:rsidRPr="009F633A" w14:paraId="1198F290" w14:textId="77777777" w:rsidTr="00613757">
        <w:trPr>
          <w:trHeight w:val="192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EF465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12F11A" w14:textId="77777777" w:rsidR="0069448F" w:rsidRPr="0069448F" w:rsidRDefault="0069448F" w:rsidP="0069448F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</w:rPr>
            </w:pPr>
            <w:r w:rsidRPr="0069448F">
              <w:rPr>
                <w:rFonts w:ascii="Tahoma" w:hAnsi="Tahoma" w:cs="Tahoma"/>
              </w:rPr>
              <w:t>Способ и предмет закупки</w:t>
            </w:r>
          </w:p>
          <w:p w14:paraId="1010C203" w14:textId="6107C801" w:rsidR="009516E8" w:rsidRPr="004D2D9A" w:rsidRDefault="0069448F" w:rsidP="0069448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</w:rPr>
            </w:pPr>
            <w:r w:rsidRPr="0069448F">
              <w:rPr>
                <w:rFonts w:ascii="Tahoma" w:eastAsia="Times New Roman" w:hAnsi="Tahoma" w:cs="Tahoma"/>
                <w:lang w:eastAsia="ru-RU"/>
              </w:rPr>
              <w:t xml:space="preserve">(ОКВЭД2, </w:t>
            </w:r>
            <w:r w:rsidRPr="00CC632A">
              <w:rPr>
                <w:rFonts w:ascii="Tahoma" w:eastAsia="Times New Roman" w:hAnsi="Tahoma" w:cs="Tahoma"/>
                <w:lang w:eastAsia="ru-RU"/>
              </w:rPr>
              <w:t>ОКПД2)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D5F906" w14:textId="65AC6714" w:rsidR="00B341AC" w:rsidRDefault="00987917" w:rsidP="00B3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З</w:t>
            </w:r>
            <w:r w:rsidR="009516E8" w:rsidRPr="009F633A">
              <w:rPr>
                <w:rFonts w:ascii="Tahoma" w:hAnsi="Tahoma" w:cs="Tahoma"/>
                <w:i/>
              </w:rPr>
              <w:t xml:space="preserve">апрос предложений на </w:t>
            </w:r>
            <w:r w:rsidR="006502D5">
              <w:rPr>
                <w:rFonts w:ascii="Tahoma" w:hAnsi="Tahoma" w:cs="Tahoma"/>
                <w:i/>
              </w:rPr>
              <w:t>выполнение</w:t>
            </w:r>
            <w:bookmarkStart w:id="3" w:name="_GoBack"/>
            <w:bookmarkEnd w:id="3"/>
            <w:r w:rsidR="009516E8" w:rsidRPr="009F633A">
              <w:rPr>
                <w:rFonts w:ascii="Tahoma" w:hAnsi="Tahoma" w:cs="Tahoma"/>
                <w:i/>
              </w:rPr>
              <w:t xml:space="preserve"> работ </w:t>
            </w:r>
            <w:r w:rsidR="0069448F" w:rsidRPr="0069448F">
              <w:rPr>
                <w:rFonts w:ascii="Tahoma" w:hAnsi="Tahoma" w:cs="Tahoma"/>
                <w:i/>
              </w:rPr>
              <w:t>по корректировке (переработке) и методическому сопровождению согласования и утверждения плана ЛРН для ОПО: "Площадка сливо-наливного терминала (эстакады) Красноярского представительства АО «Норильскгазпром»</w:t>
            </w:r>
          </w:p>
          <w:p w14:paraId="44C8AFA7" w14:textId="77777777" w:rsidR="0069448F" w:rsidRDefault="0069448F" w:rsidP="00B3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</w:p>
          <w:p w14:paraId="7ABF226F" w14:textId="277E9AC4" w:rsidR="001604D6" w:rsidRPr="001604D6" w:rsidRDefault="001604D6" w:rsidP="0069448F">
            <w:pPr>
              <w:rPr>
                <w:rFonts w:ascii="Tahoma" w:hAnsi="Tahoma" w:cs="Tahoma"/>
              </w:rPr>
            </w:pPr>
            <w:r w:rsidRPr="001604D6">
              <w:rPr>
                <w:rFonts w:ascii="Tahoma" w:hAnsi="Tahoma" w:cs="Tahoma"/>
              </w:rPr>
              <w:t>(</w:t>
            </w:r>
            <w:r w:rsidR="0069448F" w:rsidRPr="00952E69">
              <w:rPr>
                <w:rFonts w:ascii="Tahoma" w:eastAsia="Calibri" w:hAnsi="Tahoma" w:cs="Tahoma"/>
              </w:rPr>
              <w:t>ОКВЭД</w:t>
            </w:r>
            <w:r w:rsidR="006B0C4E" w:rsidRPr="00952E69">
              <w:rPr>
                <w:rFonts w:ascii="Tahoma" w:eastAsia="Calibri" w:hAnsi="Tahoma" w:cs="Tahoma"/>
              </w:rPr>
              <w:t>2</w:t>
            </w:r>
            <w:r w:rsidR="0069448F" w:rsidRPr="00952E69">
              <w:rPr>
                <w:rFonts w:ascii="Tahoma" w:eastAsia="Calibri" w:hAnsi="Tahoma" w:cs="Tahoma"/>
              </w:rPr>
              <w:t xml:space="preserve"> 71.20.9, ОКДП</w:t>
            </w:r>
            <w:r w:rsidR="006B0C4E" w:rsidRPr="00952E69">
              <w:rPr>
                <w:rFonts w:ascii="Tahoma" w:eastAsia="Calibri" w:hAnsi="Tahoma" w:cs="Tahoma"/>
              </w:rPr>
              <w:t>2</w:t>
            </w:r>
            <w:r w:rsidR="0069448F" w:rsidRPr="0069448F">
              <w:rPr>
                <w:rFonts w:ascii="Tahoma" w:eastAsia="Calibri" w:hAnsi="Tahoma" w:cs="Tahoma"/>
              </w:rPr>
              <w:t xml:space="preserve"> 71.20.19.190</w:t>
            </w:r>
            <w:r w:rsidRPr="001604D6">
              <w:rPr>
                <w:rFonts w:ascii="Tahoma" w:hAnsi="Tahoma" w:cs="Tahoma"/>
              </w:rPr>
              <w:t>)</w:t>
            </w:r>
          </w:p>
        </w:tc>
      </w:tr>
      <w:tr w:rsidR="009516E8" w:rsidRPr="009F633A" w14:paraId="1D3D863F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9E4A11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3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8C3A27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Место выполнения работ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9FCB0D" w14:textId="42EF4F16" w:rsidR="009516E8" w:rsidRPr="009F633A" w:rsidRDefault="004F7E97" w:rsidP="00160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Красноярский край, г. Красноярск, ул. Семена Давыдова. 64, строение 6</w:t>
            </w:r>
          </w:p>
        </w:tc>
      </w:tr>
      <w:tr w:rsidR="009516E8" w:rsidRPr="009F633A" w14:paraId="261E7410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53CE2A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4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1912B4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Сроки выполнения работ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EF3704" w14:textId="2E7862CB" w:rsidR="009516E8" w:rsidRPr="009F633A" w:rsidRDefault="009516E8" w:rsidP="004F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 xml:space="preserve">С момента заключения договора по </w:t>
            </w:r>
            <w:r w:rsidR="004F7E97">
              <w:rPr>
                <w:rFonts w:ascii="Tahoma" w:hAnsi="Tahoma" w:cs="Tahoma"/>
                <w:i/>
              </w:rPr>
              <w:t>26.06</w:t>
            </w:r>
            <w:r w:rsidRPr="008023FF">
              <w:rPr>
                <w:rFonts w:ascii="Tahoma" w:hAnsi="Tahoma" w:cs="Tahoma"/>
                <w:i/>
              </w:rPr>
              <w:t>.201</w:t>
            </w:r>
            <w:r w:rsidR="004F7E97">
              <w:rPr>
                <w:rFonts w:ascii="Tahoma" w:hAnsi="Tahoma" w:cs="Tahoma"/>
                <w:i/>
              </w:rPr>
              <w:t>8</w:t>
            </w:r>
          </w:p>
        </w:tc>
      </w:tr>
      <w:tr w:rsidR="009516E8" w:rsidRPr="009F633A" w14:paraId="72D30E14" w14:textId="77777777" w:rsidTr="006405DC">
        <w:trPr>
          <w:trHeight w:val="47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575AF5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5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95E58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B51AD4" w14:textId="03207D49" w:rsidR="009516E8" w:rsidRPr="009F633A" w:rsidRDefault="006405DC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B4290A">
              <w:rPr>
                <w:rFonts w:ascii="Tahoma" w:eastAsia="Times New Roman" w:hAnsi="Tahoma" w:cs="Tahoma"/>
                <w:lang w:eastAsia="ru-RU"/>
              </w:rPr>
              <w:t>211 864,41</w:t>
            </w:r>
          </w:p>
        </w:tc>
      </w:tr>
      <w:tr w:rsidR="009516E8" w:rsidRPr="009F633A" w14:paraId="545477BA" w14:textId="77777777" w:rsidTr="004C2E54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D01804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6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3629F2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Форма, сроки и порядок оплаты товара, работ, услуг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F3F03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>В соответствии с условиями договора</w:t>
            </w:r>
          </w:p>
        </w:tc>
      </w:tr>
      <w:tr w:rsidR="009516E8" w:rsidRPr="009F633A" w14:paraId="11CBAFCB" w14:textId="77777777" w:rsidTr="004C2E54">
        <w:trPr>
          <w:trHeight w:val="1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82086A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7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89AF49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Независимая (банковская) гарантия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16691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>Не предусмотрена</w:t>
            </w:r>
          </w:p>
        </w:tc>
      </w:tr>
      <w:tr w:rsidR="009516E8" w:rsidRPr="009F633A" w14:paraId="20DEFB7D" w14:textId="77777777" w:rsidTr="004C2E54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3B6F1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lastRenderedPageBreak/>
              <w:t>8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2E1E3B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Краткая характеристика выполняемых работ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4A9FBD" w14:textId="290490D2" w:rsidR="009516E8" w:rsidRPr="009F633A" w:rsidRDefault="000F1D45" w:rsidP="000F1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К</w:t>
            </w:r>
            <w:r w:rsidRPr="0069448F">
              <w:rPr>
                <w:rFonts w:ascii="Tahoma" w:hAnsi="Tahoma" w:cs="Tahoma"/>
                <w:i/>
              </w:rPr>
              <w:t>орректировк</w:t>
            </w:r>
            <w:r>
              <w:rPr>
                <w:rFonts w:ascii="Tahoma" w:hAnsi="Tahoma" w:cs="Tahoma"/>
                <w:i/>
              </w:rPr>
              <w:t>а</w:t>
            </w:r>
            <w:r w:rsidRPr="0069448F">
              <w:rPr>
                <w:rFonts w:ascii="Tahoma" w:hAnsi="Tahoma" w:cs="Tahoma"/>
                <w:i/>
              </w:rPr>
              <w:t xml:space="preserve"> (переработк</w:t>
            </w:r>
            <w:r>
              <w:rPr>
                <w:rFonts w:ascii="Tahoma" w:hAnsi="Tahoma" w:cs="Tahoma"/>
                <w:i/>
              </w:rPr>
              <w:t>а) и методическое</w:t>
            </w:r>
            <w:r w:rsidRPr="0069448F">
              <w:rPr>
                <w:rFonts w:ascii="Tahoma" w:hAnsi="Tahoma" w:cs="Tahoma"/>
                <w:i/>
              </w:rPr>
              <w:t xml:space="preserve"> соп</w:t>
            </w:r>
            <w:r>
              <w:rPr>
                <w:rFonts w:ascii="Tahoma" w:hAnsi="Tahoma" w:cs="Tahoma"/>
                <w:i/>
              </w:rPr>
              <w:t>ровождение согласование и утверждение</w:t>
            </w:r>
            <w:r w:rsidRPr="0069448F">
              <w:rPr>
                <w:rFonts w:ascii="Tahoma" w:hAnsi="Tahoma" w:cs="Tahoma"/>
                <w:i/>
              </w:rPr>
              <w:t xml:space="preserve"> плана ЛРН для ОПО: "Площадка сливо-наливного терминала (эстакады) Красноярского представительства АО «Норильскгазпром»</w:t>
            </w:r>
          </w:p>
        </w:tc>
      </w:tr>
      <w:tr w:rsidR="009516E8" w:rsidRPr="009F633A" w14:paraId="7D38F13C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62BE7B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9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3246E1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D6098C" w14:textId="5A4348BD" w:rsidR="009516E8" w:rsidRPr="009F633A" w:rsidRDefault="00C05571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В соответствии с Приложением № 1 к проекту договора (Техническое задание)</w:t>
            </w:r>
          </w:p>
        </w:tc>
      </w:tr>
      <w:tr w:rsidR="009516E8" w:rsidRPr="009F633A" w14:paraId="73A5B2A6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8B7F8A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10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A8849B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Срок подачи заявок на участие в закупочной процедуре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F42659" w14:textId="532B56D5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3E7A43">
              <w:rPr>
                <w:rFonts w:ascii="Tahoma" w:hAnsi="Tahoma" w:cs="Tahoma"/>
                <w:i/>
              </w:rPr>
              <w:t xml:space="preserve">С </w:t>
            </w:r>
            <w:r w:rsidR="0027011A" w:rsidRPr="003E7A43">
              <w:rPr>
                <w:rFonts w:ascii="Tahoma" w:hAnsi="Tahoma" w:cs="Tahoma"/>
                <w:i/>
              </w:rPr>
              <w:t>2</w:t>
            </w:r>
            <w:r w:rsidR="003E7A43" w:rsidRPr="003E7A43">
              <w:rPr>
                <w:rFonts w:ascii="Tahoma" w:hAnsi="Tahoma" w:cs="Tahoma"/>
                <w:i/>
              </w:rPr>
              <w:t>4</w:t>
            </w:r>
            <w:r w:rsidRPr="003E7A43">
              <w:rPr>
                <w:rFonts w:ascii="Tahoma" w:hAnsi="Tahoma" w:cs="Tahoma"/>
                <w:i/>
              </w:rPr>
              <w:t>.0</w:t>
            </w:r>
            <w:r w:rsidR="003E7A43" w:rsidRPr="003E7A43">
              <w:rPr>
                <w:rFonts w:ascii="Tahoma" w:hAnsi="Tahoma" w:cs="Tahoma"/>
                <w:i/>
              </w:rPr>
              <w:t>1.2018</w:t>
            </w:r>
            <w:r w:rsidRPr="003E7A43">
              <w:rPr>
                <w:rFonts w:ascii="Tahoma" w:hAnsi="Tahoma" w:cs="Tahoma"/>
                <w:i/>
              </w:rPr>
              <w:t xml:space="preserve"> по </w:t>
            </w:r>
            <w:r w:rsidR="00E20297" w:rsidRPr="003E7A43">
              <w:rPr>
                <w:rFonts w:ascii="Tahoma" w:hAnsi="Tahoma" w:cs="Tahoma"/>
                <w:i/>
              </w:rPr>
              <w:t>2</w:t>
            </w:r>
            <w:r w:rsidR="003E7A43" w:rsidRPr="003E7A43">
              <w:rPr>
                <w:rFonts w:ascii="Tahoma" w:hAnsi="Tahoma" w:cs="Tahoma"/>
                <w:i/>
              </w:rPr>
              <w:t>2</w:t>
            </w:r>
            <w:r w:rsidRPr="003E7A43">
              <w:rPr>
                <w:rFonts w:ascii="Tahoma" w:hAnsi="Tahoma" w:cs="Tahoma"/>
                <w:i/>
              </w:rPr>
              <w:t>.0</w:t>
            </w:r>
            <w:r w:rsidR="003E7A43" w:rsidRPr="003E7A43">
              <w:rPr>
                <w:rFonts w:ascii="Tahoma" w:hAnsi="Tahoma" w:cs="Tahoma"/>
                <w:i/>
              </w:rPr>
              <w:t>2</w:t>
            </w:r>
            <w:r w:rsidRPr="003E7A43">
              <w:rPr>
                <w:rFonts w:ascii="Tahoma" w:hAnsi="Tahoma" w:cs="Tahoma"/>
                <w:i/>
              </w:rPr>
              <w:t>.201</w:t>
            </w:r>
            <w:r w:rsidR="003E7A43" w:rsidRPr="003E7A43">
              <w:rPr>
                <w:rFonts w:ascii="Tahoma" w:hAnsi="Tahoma" w:cs="Tahoma"/>
                <w:i/>
              </w:rPr>
              <w:t>8</w:t>
            </w:r>
          </w:p>
          <w:p w14:paraId="0E6FD75D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u w:val="single"/>
              </w:rPr>
            </w:pPr>
            <w:r w:rsidRPr="009F633A">
              <w:rPr>
                <w:rFonts w:ascii="Tahoma" w:hAnsi="Tahoma" w:cs="Tahoma"/>
                <w:i/>
                <w:u w:val="single"/>
              </w:rPr>
              <w:t xml:space="preserve">Заказчик не принимает заявки, </w:t>
            </w:r>
            <w:r w:rsidR="00201130">
              <w:rPr>
                <w:rFonts w:ascii="Tahoma" w:hAnsi="Tahoma" w:cs="Tahoma"/>
                <w:i/>
                <w:u w:val="single"/>
              </w:rPr>
              <w:t>доставленные</w:t>
            </w:r>
            <w:r w:rsidRPr="009F633A">
              <w:rPr>
                <w:rFonts w:ascii="Tahoma" w:hAnsi="Tahoma" w:cs="Tahoma"/>
                <w:i/>
                <w:u w:val="single"/>
              </w:rPr>
              <w:t xml:space="preserve"> с опозданием.</w:t>
            </w:r>
          </w:p>
        </w:tc>
      </w:tr>
      <w:tr w:rsidR="009516E8" w:rsidRPr="009F633A" w14:paraId="3C2E1829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C36D10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3BC1E1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Место подачи заявок на участие в закупочной процедуре (адрес)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1EE5B2" w14:textId="77777777" w:rsidR="00A12D4C" w:rsidRPr="00A12D4C" w:rsidRDefault="00A12D4C" w:rsidP="00A12D4C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A12D4C">
              <w:rPr>
                <w:rFonts w:ascii="Tahoma" w:hAnsi="Tahoma" w:cs="Tahoma"/>
                <w:i/>
              </w:rPr>
              <w:t>Заявки должны быть доставлены по адресу:</w:t>
            </w:r>
          </w:p>
          <w:p w14:paraId="775EDB17" w14:textId="77777777" w:rsidR="00A12D4C" w:rsidRPr="00A12D4C" w:rsidRDefault="00A12D4C" w:rsidP="00A12D4C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A12D4C">
              <w:rPr>
                <w:rFonts w:ascii="Tahoma" w:hAnsi="Tahoma" w:cs="Tahoma"/>
                <w:i/>
              </w:rPr>
              <w:t>663318, Красноярский край, г. Норильск, пл. Газовиков Заполярья, д.1.</w:t>
            </w:r>
          </w:p>
          <w:p w14:paraId="1DA0C83A" w14:textId="26E2A217" w:rsidR="009516E8" w:rsidRPr="009516E8" w:rsidRDefault="00A12D4C" w:rsidP="00A12D4C">
            <w:pPr>
              <w:pStyle w:val="aff9"/>
              <w:rPr>
                <w:rFonts w:ascii="Tahoma" w:hAnsi="Tahoma" w:cs="Tahoma"/>
                <w:i/>
              </w:rPr>
            </w:pPr>
            <w:r w:rsidRPr="00A12D4C">
              <w:rPr>
                <w:rFonts w:ascii="Tahoma" w:hAnsi="Tahoma" w:cs="Tahoma"/>
                <w:i/>
              </w:rPr>
              <w:t>В разделе «КОМУ» указать</w:t>
            </w:r>
            <w:r w:rsidRPr="000B260E">
              <w:rPr>
                <w:rFonts w:ascii="Tahoma" w:hAnsi="Tahoma" w:cs="Tahoma"/>
                <w:i/>
              </w:rPr>
              <w:t xml:space="preserve">: </w:t>
            </w:r>
            <w:r w:rsidR="000B260E" w:rsidRPr="000B260E">
              <w:rPr>
                <w:rFonts w:ascii="Tahoma" w:hAnsi="Tahoma" w:cs="Tahoma"/>
                <w:i/>
              </w:rPr>
              <w:t>Ведущему инженеру о</w:t>
            </w:r>
            <w:r w:rsidRPr="000B260E">
              <w:rPr>
                <w:rFonts w:ascii="Tahoma" w:hAnsi="Tahoma" w:cs="Tahoma"/>
                <w:i/>
              </w:rPr>
              <w:t>тдела эксплуатации опасных производственных объектов ПТУ</w:t>
            </w:r>
            <w:r w:rsidR="000B260E" w:rsidRPr="000B260E">
              <w:rPr>
                <w:rFonts w:ascii="Tahoma" w:hAnsi="Tahoma" w:cs="Tahoma"/>
                <w:i/>
              </w:rPr>
              <w:t xml:space="preserve"> Вдовину Александру Владимировичу</w:t>
            </w:r>
          </w:p>
        </w:tc>
      </w:tr>
      <w:tr w:rsidR="009516E8" w:rsidRPr="009F633A" w14:paraId="43DB4744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61B47C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55DFD9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Отборочные критерии, оценочные критерии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7969C3" w14:textId="77777777" w:rsidR="009516E8" w:rsidRPr="009F633A" w:rsidRDefault="009516E8" w:rsidP="00613757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9F633A">
              <w:rPr>
                <w:rFonts w:ascii="Tahoma" w:hAnsi="Tahoma" w:cs="Tahoma"/>
                <w:i/>
              </w:rPr>
              <w:t>Прилагаются</w:t>
            </w:r>
          </w:p>
        </w:tc>
      </w:tr>
      <w:tr w:rsidR="009516E8" w:rsidRPr="009F633A" w14:paraId="7FBAF85C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9C4FC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13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16C3B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70A1EA" w14:textId="5BDFDE68" w:rsidR="00B44158" w:rsidRPr="00B44158" w:rsidRDefault="00B44158" w:rsidP="00B44158">
            <w:pPr>
              <w:spacing w:after="0" w:line="240" w:lineRule="auto"/>
              <w:rPr>
                <w:rFonts w:ascii="Tahoma" w:hAnsi="Tahoma" w:cs="Tahoma"/>
                <w:b/>
                <w:i/>
              </w:rPr>
            </w:pPr>
            <w:r w:rsidRPr="003E7A43">
              <w:rPr>
                <w:rFonts w:ascii="Tahoma" w:hAnsi="Tahoma" w:cs="Tahoma"/>
                <w:b/>
                <w:i/>
              </w:rPr>
              <w:t>0</w:t>
            </w:r>
            <w:r w:rsidR="00C05571">
              <w:rPr>
                <w:rFonts w:ascii="Tahoma" w:hAnsi="Tahoma" w:cs="Tahoma"/>
                <w:b/>
                <w:i/>
              </w:rPr>
              <w:t>5</w:t>
            </w:r>
            <w:r w:rsidR="003E7A43" w:rsidRPr="003E7A43">
              <w:rPr>
                <w:rFonts w:ascii="Tahoma" w:hAnsi="Tahoma" w:cs="Tahoma"/>
                <w:b/>
                <w:i/>
              </w:rPr>
              <w:t>.03</w:t>
            </w:r>
            <w:r w:rsidRPr="003E7A43">
              <w:rPr>
                <w:rFonts w:ascii="Tahoma" w:hAnsi="Tahoma" w:cs="Tahoma"/>
                <w:b/>
                <w:i/>
              </w:rPr>
              <w:t>.201</w:t>
            </w:r>
            <w:r w:rsidR="003E7A43" w:rsidRPr="003E7A43">
              <w:rPr>
                <w:rFonts w:ascii="Tahoma" w:hAnsi="Tahoma" w:cs="Tahoma"/>
                <w:b/>
                <w:i/>
              </w:rPr>
              <w:t>8</w:t>
            </w:r>
          </w:p>
          <w:p w14:paraId="10CA5901" w14:textId="77777777" w:rsidR="00B44158" w:rsidRDefault="00B44158" w:rsidP="0027011A">
            <w:pPr>
              <w:spacing w:after="0" w:line="240" w:lineRule="auto"/>
              <w:rPr>
                <w:rFonts w:ascii="Tahoma" w:hAnsi="Tahoma" w:cs="Tahoma"/>
                <w:i/>
              </w:rPr>
            </w:pPr>
          </w:p>
          <w:p w14:paraId="058CA5A2" w14:textId="260C3A8E" w:rsidR="009516E8" w:rsidRPr="009F633A" w:rsidRDefault="0077764A" w:rsidP="0027011A">
            <w:pPr>
              <w:spacing w:after="0" w:line="240" w:lineRule="auto"/>
              <w:rPr>
                <w:rFonts w:ascii="Tahoma" w:hAnsi="Tahoma" w:cs="Tahoma"/>
                <w:i/>
                <w:highlight w:val="cyan"/>
              </w:rPr>
            </w:pPr>
            <w:r w:rsidRPr="00E84D4D">
              <w:rPr>
                <w:rFonts w:ascii="Tahoma" w:hAnsi="Tahoma" w:cs="Tahoma"/>
                <w:i/>
              </w:rPr>
              <w:t>663318, Красноярский край, г. Норильск, ул. Орджоникидзе, д.14а, каб. 207.</w:t>
            </w:r>
          </w:p>
        </w:tc>
      </w:tr>
      <w:tr w:rsidR="009516E8" w:rsidRPr="009F633A" w14:paraId="24CDA7AC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D6F0A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14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DC4ECD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 xml:space="preserve">Перечень документов, </w:t>
            </w:r>
            <w:r w:rsidRPr="000B260E">
              <w:rPr>
                <w:rFonts w:ascii="Tahoma" w:hAnsi="Tahoma" w:cs="Tahoma"/>
              </w:rPr>
              <w:t>подтверждающих правоспособность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262827" w14:textId="77777777" w:rsidR="006224AC" w:rsidRPr="006224AC" w:rsidRDefault="009516E8" w:rsidP="006224AC">
            <w:pPr>
              <w:spacing w:line="240" w:lineRule="auto"/>
              <w:jc w:val="both"/>
              <w:rPr>
                <w:rFonts w:ascii="Tahoma" w:hAnsi="Tahoma" w:cs="Tahoma"/>
                <w:bCs/>
                <w:i/>
              </w:rPr>
            </w:pPr>
            <w:r w:rsidRPr="009F633A">
              <w:rPr>
                <w:rFonts w:ascii="Tahoma" w:hAnsi="Tahoma" w:cs="Tahoma"/>
                <w:i/>
              </w:rPr>
              <w:t>1</w:t>
            </w:r>
            <w:r w:rsidR="006224AC" w:rsidRPr="006224AC">
              <w:rPr>
                <w:rFonts w:ascii="Tahoma" w:hAnsi="Tahoma" w:cs="Tahoma"/>
                <w:bCs/>
                <w:i/>
              </w:rPr>
              <w:t>.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42DF3822" w14:textId="77777777" w:rsidR="006224AC" w:rsidRPr="006224AC" w:rsidRDefault="006224AC" w:rsidP="006224AC">
            <w:pPr>
              <w:spacing w:line="240" w:lineRule="auto"/>
              <w:jc w:val="both"/>
              <w:rPr>
                <w:rFonts w:ascii="Tahoma" w:hAnsi="Tahoma" w:cs="Tahoma"/>
                <w:bCs/>
                <w:i/>
              </w:rPr>
            </w:pPr>
            <w:r w:rsidRPr="006224AC">
              <w:rPr>
                <w:rFonts w:ascii="Tahoma" w:hAnsi="Tahoma" w:cs="Tahoma"/>
                <w:bCs/>
                <w:i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 w:rsidRPr="006224AC">
                <w:rPr>
                  <w:rFonts w:ascii="Tahoma" w:hAnsi="Tahoma" w:cs="Tahoma"/>
                  <w:bCs/>
                  <w:i/>
                  <w:color w:val="0563C1" w:themeColor="hyperlink"/>
                  <w:u w:val="single"/>
                </w:rPr>
                <w:t>http://egrul.nalog.ru</w:t>
              </w:r>
            </w:hyperlink>
            <w:r w:rsidRPr="006224AC">
              <w:rPr>
                <w:rFonts w:ascii="Tahoma" w:hAnsi="Tahoma" w:cs="Tahoma"/>
                <w:bCs/>
                <w:i/>
              </w:rPr>
              <w:t xml:space="preserve">. </w:t>
            </w:r>
          </w:p>
          <w:p w14:paraId="087953A3" w14:textId="77777777" w:rsidR="006224AC" w:rsidRPr="006224AC" w:rsidRDefault="006224AC" w:rsidP="006224AC">
            <w:pPr>
              <w:spacing w:line="240" w:lineRule="auto"/>
              <w:jc w:val="both"/>
              <w:rPr>
                <w:rFonts w:ascii="Tahoma" w:hAnsi="Tahoma" w:cs="Tahoma"/>
                <w:bCs/>
                <w:i/>
              </w:rPr>
            </w:pPr>
            <w:r w:rsidRPr="006224AC">
              <w:rPr>
                <w:rFonts w:ascii="Tahoma" w:hAnsi="Tahoma" w:cs="Tahoma"/>
                <w:bCs/>
                <w:i/>
              </w:rPr>
              <w:t>3. Копии учредительных документов (заверенные надлежащим образом).</w:t>
            </w:r>
          </w:p>
          <w:p w14:paraId="318A3B2E" w14:textId="77777777" w:rsidR="006224AC" w:rsidRPr="006224AC" w:rsidRDefault="006224AC" w:rsidP="006224AC">
            <w:pPr>
              <w:spacing w:line="240" w:lineRule="auto"/>
              <w:jc w:val="both"/>
              <w:rPr>
                <w:rFonts w:ascii="Tahoma" w:hAnsi="Tahoma" w:cs="Tahoma"/>
                <w:bCs/>
                <w:i/>
              </w:rPr>
            </w:pPr>
            <w:r w:rsidRPr="006224AC">
              <w:rPr>
                <w:rFonts w:ascii="Tahoma" w:hAnsi="Tahoma" w:cs="Tahoma"/>
                <w:bCs/>
                <w:i/>
              </w:rPr>
              <w:t>4. Копия свидетельства о постановке на налоговый учет (заверенная надлежащим образом).</w:t>
            </w:r>
          </w:p>
          <w:p w14:paraId="1F0D1893" w14:textId="77777777" w:rsidR="006224AC" w:rsidRPr="006224AC" w:rsidRDefault="006224AC" w:rsidP="006224AC">
            <w:pPr>
              <w:spacing w:line="240" w:lineRule="auto"/>
              <w:jc w:val="both"/>
              <w:rPr>
                <w:rFonts w:ascii="Tahoma" w:hAnsi="Tahoma" w:cs="Tahoma"/>
                <w:bCs/>
                <w:i/>
              </w:rPr>
            </w:pPr>
            <w:r w:rsidRPr="006224AC">
              <w:rPr>
                <w:rFonts w:ascii="Tahoma" w:hAnsi="Tahoma" w:cs="Tahoma"/>
                <w:bCs/>
                <w:i/>
              </w:rPr>
              <w:lastRenderedPageBreak/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14:paraId="5474701B" w14:textId="77777777" w:rsidR="006224AC" w:rsidRPr="006224AC" w:rsidRDefault="006224AC" w:rsidP="006224AC">
            <w:pPr>
              <w:spacing w:line="240" w:lineRule="auto"/>
              <w:jc w:val="both"/>
              <w:rPr>
                <w:rFonts w:ascii="Tahoma" w:hAnsi="Tahoma" w:cs="Tahoma"/>
                <w:bCs/>
                <w:i/>
              </w:rPr>
            </w:pPr>
            <w:r w:rsidRPr="006224AC">
              <w:rPr>
                <w:rFonts w:ascii="Tahoma" w:hAnsi="Tahoma" w:cs="Tahoma"/>
                <w:bCs/>
                <w:i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14:paraId="11FD9833" w14:textId="77777777" w:rsidR="006224AC" w:rsidRPr="006224AC" w:rsidRDefault="006224AC" w:rsidP="006224AC">
            <w:pPr>
              <w:spacing w:line="240" w:lineRule="auto"/>
              <w:jc w:val="both"/>
              <w:rPr>
                <w:rFonts w:ascii="Tahoma" w:hAnsi="Tahoma" w:cs="Tahoma"/>
                <w:bCs/>
                <w:i/>
              </w:rPr>
            </w:pPr>
            <w:r w:rsidRPr="006224AC">
              <w:rPr>
                <w:rFonts w:ascii="Tahoma" w:hAnsi="Tahoma" w:cs="Tahoma"/>
                <w:bCs/>
                <w:i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5CFF7EBC" w14:textId="34C6084B" w:rsidR="006224AC" w:rsidRPr="00F76D0A" w:rsidRDefault="006224AC" w:rsidP="006224AC">
            <w:pPr>
              <w:spacing w:line="240" w:lineRule="auto"/>
              <w:jc w:val="both"/>
              <w:rPr>
                <w:rFonts w:ascii="Tahoma" w:hAnsi="Tahoma" w:cs="Tahoma"/>
                <w:i/>
              </w:rPr>
            </w:pPr>
            <w:r w:rsidRPr="006224AC">
              <w:rPr>
                <w:rFonts w:ascii="Tahoma" w:hAnsi="Tahoma" w:cs="Tahoma"/>
                <w:bCs/>
                <w:i/>
              </w:rPr>
              <w:t xml:space="preserve">8. </w:t>
            </w:r>
            <w:r w:rsidRPr="006224AC">
              <w:rPr>
                <w:rFonts w:ascii="Tahoma" w:hAnsi="Tahoma" w:cs="Tahoma"/>
                <w:i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</w:t>
            </w:r>
            <w:r w:rsidRPr="00F76D0A">
              <w:rPr>
                <w:rFonts w:ascii="Tahoma" w:hAnsi="Tahoma" w:cs="Tahoma"/>
                <w:i/>
              </w:rPr>
              <w:t xml:space="preserve">полномочия такого лица. </w:t>
            </w:r>
          </w:p>
          <w:p w14:paraId="2989C169" w14:textId="1E82847D" w:rsidR="004D458C" w:rsidRPr="009F633A" w:rsidRDefault="00034435" w:rsidP="006224AC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F76D0A">
              <w:rPr>
                <w:rFonts w:ascii="Tahoma" w:hAnsi="Tahoma" w:cs="Tahoma"/>
                <w:bCs/>
                <w:i/>
              </w:rPr>
              <w:t>9</w:t>
            </w:r>
            <w:r w:rsidR="006224AC" w:rsidRPr="00F76D0A">
              <w:rPr>
                <w:rFonts w:ascii="Tahoma" w:hAnsi="Tahoma" w:cs="Tahoma"/>
                <w:bCs/>
                <w:i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9516E8" w:rsidRPr="009F633A" w14:paraId="6FEB6692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A632C0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lastRenderedPageBreak/>
              <w:t>15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F5AB3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021D06" w14:textId="77777777" w:rsidR="006224AC" w:rsidRPr="006224AC" w:rsidRDefault="006224AC" w:rsidP="006224AC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6224AC">
              <w:rPr>
                <w:rFonts w:ascii="Tahoma" w:hAnsi="Tahoma" w:cs="Tahoma"/>
                <w:i/>
              </w:rPr>
              <w:t>Стоимость коммерческого предложения Участника не должна превышать начальную (максимальную) стоимость лота.</w:t>
            </w:r>
          </w:p>
          <w:p w14:paraId="03E7D538" w14:textId="77202DAB" w:rsidR="009516E8" w:rsidRPr="009F633A" w:rsidRDefault="006224AC" w:rsidP="006224AC">
            <w:pPr>
              <w:pStyle w:val="aff9"/>
            </w:pPr>
            <w:r w:rsidRPr="006224AC">
              <w:rPr>
                <w:rFonts w:ascii="Tahoma" w:hAnsi="Tahoma" w:cs="Tahoma"/>
                <w:b/>
                <w:i/>
              </w:rPr>
              <w:t>Коммерческое предложение предоставляется в отдельном запечатанном конверте</w:t>
            </w:r>
            <w:r w:rsidRPr="006224AC">
              <w:rPr>
                <w:rFonts w:ascii="Tahoma" w:hAnsi="Tahoma" w:cs="Tahoma"/>
                <w:i/>
              </w:rPr>
              <w:t xml:space="preserve"> </w:t>
            </w:r>
            <w:r w:rsidRPr="006224AC">
              <w:rPr>
                <w:rFonts w:ascii="Tahoma" w:hAnsi="Tahoma" w:cs="Tahoma"/>
                <w:b/>
                <w:i/>
              </w:rPr>
              <w:t>(отдельно от заявки и прилагаемых к ней документов),</w:t>
            </w:r>
            <w:r w:rsidRPr="006224AC">
              <w:rPr>
                <w:rFonts w:ascii="Tahoma" w:hAnsi="Tahoma" w:cs="Tahoma"/>
                <w:i/>
              </w:rPr>
              <w:t xml:space="preserve"> (форма прилагается).</w:t>
            </w:r>
          </w:p>
        </w:tc>
      </w:tr>
      <w:tr w:rsidR="009516E8" w:rsidRPr="009F633A" w14:paraId="7A577CF4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CAF174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16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9DBB7E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Основания для отстранения Участников закупочной процедуры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6C9EA6" w14:textId="77777777" w:rsidR="00E86910" w:rsidRPr="00E86910" w:rsidRDefault="00E86910" w:rsidP="00E86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86910">
              <w:rPr>
                <w:rFonts w:ascii="Tahoma" w:eastAsia="Times New Roman" w:hAnsi="Tahoma" w:cs="Tahoma"/>
                <w:i/>
                <w:szCs w:val="24"/>
                <w:lang w:eastAsia="ru-RU"/>
              </w:rPr>
              <w:t>1</w:t>
            </w:r>
            <w:r w:rsidRPr="00E86910">
              <w:rPr>
                <w:rFonts w:ascii="Tahoma" w:eastAsia="Times New Roman" w:hAnsi="Tahoma" w:cs="Tahoma"/>
                <w:i/>
                <w:sz w:val="24"/>
                <w:szCs w:val="24"/>
                <w:lang w:eastAsia="ru-RU"/>
              </w:rPr>
              <w:t xml:space="preserve">. </w:t>
            </w:r>
            <w:r w:rsidRPr="00E86910">
              <w:rPr>
                <w:rFonts w:ascii="Tahoma" w:eastAsia="Times New Roman" w:hAnsi="Tahoma" w:cs="Tahoma"/>
                <w:i/>
                <w:lang w:eastAsia="ru-RU"/>
              </w:rPr>
              <w:t>Заказчик не допускает к участию в закупочной процедуре заявки, доставленные с опозданием, т.е. после окончания срока приема заявок (п.10. Информационной карты);</w:t>
            </w:r>
          </w:p>
          <w:p w14:paraId="0E0EF5E3" w14:textId="77777777" w:rsidR="00E86910" w:rsidRPr="00E86910" w:rsidRDefault="00E86910" w:rsidP="00E86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86910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6EFBC60D" w14:textId="77777777" w:rsidR="00E86910" w:rsidRPr="00E86910" w:rsidRDefault="00E86910" w:rsidP="00E869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86910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14:paraId="0F79B33A" w14:textId="77777777" w:rsidR="009516E8" w:rsidRDefault="00E86910" w:rsidP="00E86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E86910">
              <w:rPr>
                <w:rFonts w:ascii="Tahoma" w:eastAsia="Times New Roman" w:hAnsi="Tahoma" w:cs="Tahoma"/>
                <w:i/>
                <w:lang w:eastAsia="ru-RU"/>
              </w:rPr>
              <w:t>4. Заказчик может отклонить предложение Участника, стоимость коммерческого предложения которого превышает начальную (максимальную) стоимость лота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14:paraId="04BA4E38" w14:textId="638E09C5" w:rsidR="00C05571" w:rsidRPr="009F633A" w:rsidRDefault="00C05571" w:rsidP="00E8691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5. По решению Заказчика от дальнейшего участия в закупочной процедуре может быть отстранен Участник, если по итогам проверки УБиР получено отрицательное заключение на Участника.</w:t>
            </w:r>
          </w:p>
        </w:tc>
      </w:tr>
      <w:tr w:rsidR="009516E8" w:rsidRPr="009F633A" w14:paraId="6F3E50B4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619456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lastRenderedPageBreak/>
              <w:t>17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846CD9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Проведение переторжки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C45090" w14:textId="77777777" w:rsidR="0034582A" w:rsidRPr="001839D6" w:rsidRDefault="0034582A" w:rsidP="0034582A">
            <w:pPr>
              <w:ind w:firstLine="296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 </w:t>
            </w:r>
          </w:p>
          <w:p w14:paraId="1F538473" w14:textId="235B8986" w:rsidR="0034582A" w:rsidRPr="001839D6" w:rsidRDefault="0034582A" w:rsidP="0034582A">
            <w:pPr>
              <w:spacing w:after="0" w:line="240" w:lineRule="auto"/>
              <w:ind w:firstLine="296"/>
              <w:jc w:val="both"/>
              <w:rPr>
                <w:rFonts w:ascii="Tahoma" w:eastAsia="Times New Roman" w:hAnsi="Tahoma" w:cs="Tahoma"/>
                <w:bCs/>
                <w:i/>
                <w:color w:val="000000" w:themeColor="text1"/>
                <w:lang w:eastAsia="ru-RU"/>
              </w:rPr>
            </w:pP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>К переторжке допускаются Участники, прошедши</w:t>
            </w:r>
            <w:r w:rsidR="00C83BFE">
              <w:rPr>
                <w:rFonts w:ascii="Tahoma" w:eastAsia="Times New Roman" w:hAnsi="Tahoma" w:cs="Tahoma"/>
                <w:bCs/>
                <w:i/>
                <w:lang w:eastAsia="ru-RU"/>
              </w:rPr>
              <w:t>е</w:t>
            </w: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отборочную стадию</w:t>
            </w:r>
            <w:r w:rsidR="001839D6"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>.</w:t>
            </w:r>
          </w:p>
          <w:p w14:paraId="620CE50D" w14:textId="77777777" w:rsidR="0034582A" w:rsidRPr="001839D6" w:rsidRDefault="0034582A" w:rsidP="0034582A">
            <w:pPr>
              <w:spacing w:after="0" w:line="240" w:lineRule="auto"/>
              <w:ind w:firstLine="296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>Переторжка проводится в очной форме, также допускается участие в переторжке в дистанционной (телефонном режиме) и заочной формах.</w:t>
            </w:r>
          </w:p>
          <w:p w14:paraId="23BC032F" w14:textId="77777777" w:rsidR="0034582A" w:rsidRPr="001839D6" w:rsidRDefault="0034582A" w:rsidP="0034582A">
            <w:pPr>
              <w:spacing w:after="0" w:line="240" w:lineRule="auto"/>
              <w:ind w:firstLine="296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О точной дате и времени и порядке проведения переторжки Участники будут проинформированы дополнительно. </w:t>
            </w:r>
          </w:p>
          <w:p w14:paraId="7ED2E548" w14:textId="77777777" w:rsidR="0034582A" w:rsidRPr="001839D6" w:rsidRDefault="0034582A" w:rsidP="0034582A">
            <w:pPr>
              <w:spacing w:after="0" w:line="240" w:lineRule="auto"/>
              <w:ind w:firstLine="296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14:paraId="7BB2F8BC" w14:textId="48817C42" w:rsidR="0034582A" w:rsidRPr="001839D6" w:rsidRDefault="0034582A" w:rsidP="0034582A">
            <w:pPr>
              <w:spacing w:after="0" w:line="240" w:lineRule="auto"/>
              <w:ind w:firstLine="296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При подтверждении переторжки в заочной форме, Участники должны к дате проведения переторжки предоставить в адрес контактного лица </w:t>
            </w:r>
            <w:r w:rsidRPr="001839D6">
              <w:rPr>
                <w:rFonts w:ascii="Tahoma" w:eastAsia="Times New Roman" w:hAnsi="Tahoma" w:cs="Tahoma"/>
                <w:bCs/>
                <w:i/>
                <w:color w:val="000000" w:themeColor="text1"/>
                <w:lang w:eastAsia="ru-RU"/>
              </w:rPr>
              <w:t xml:space="preserve">– </w:t>
            </w:r>
            <w:r w:rsidR="001839D6" w:rsidRPr="001839D6">
              <w:rPr>
                <w:rFonts w:ascii="Tahoma" w:eastAsia="Times New Roman" w:hAnsi="Tahoma" w:cs="Tahoma"/>
                <w:bCs/>
                <w:i/>
                <w:color w:val="000000" w:themeColor="text1"/>
                <w:lang w:eastAsia="ru-RU"/>
              </w:rPr>
              <w:t>Вдовина Александра Владимировича</w:t>
            </w:r>
            <w:r w:rsidRPr="001839D6">
              <w:rPr>
                <w:rFonts w:ascii="Tahoma" w:eastAsia="Times New Roman" w:hAnsi="Tahoma" w:cs="Tahoma"/>
                <w:bCs/>
                <w:i/>
                <w:color w:val="000000" w:themeColor="text1"/>
                <w:lang w:eastAsia="ru-RU"/>
              </w:rPr>
              <w:t xml:space="preserve">, эл. почта: </w:t>
            </w:r>
            <w:r w:rsidR="001839D6" w:rsidRPr="001839D6">
              <w:rPr>
                <w:rFonts w:ascii="Tahoma" w:hAnsi="Tahoma" w:cs="Tahoma"/>
                <w:i/>
                <w:color w:val="000000" w:themeColor="text1"/>
                <w:u w:val="single"/>
                <w:lang w:val="en-US"/>
              </w:rPr>
              <w:t>vdovin</w:t>
            </w:r>
            <w:hyperlink r:id="rId10" w:history="1">
              <w:r w:rsidR="001839D6" w:rsidRPr="001839D6">
                <w:rPr>
                  <w:rStyle w:val="aa"/>
                  <w:rFonts w:ascii="Tahoma" w:hAnsi="Tahoma" w:cs="Tahoma"/>
                  <w:i/>
                  <w:color w:val="000000" w:themeColor="text1"/>
                </w:rPr>
                <w:t>@</w:t>
              </w:r>
              <w:r w:rsidR="001839D6" w:rsidRPr="001839D6">
                <w:rPr>
                  <w:rStyle w:val="aa"/>
                  <w:rFonts w:ascii="Tahoma" w:hAnsi="Tahoma" w:cs="Tahoma"/>
                  <w:i/>
                  <w:color w:val="000000" w:themeColor="text1"/>
                  <w:lang w:val="en-US"/>
                </w:rPr>
                <w:t>ngaz</w:t>
              </w:r>
              <w:r w:rsidR="001839D6" w:rsidRPr="001839D6">
                <w:rPr>
                  <w:rStyle w:val="aa"/>
                  <w:rFonts w:ascii="Tahoma" w:hAnsi="Tahoma" w:cs="Tahoma"/>
                  <w:i/>
                  <w:color w:val="000000" w:themeColor="text1"/>
                </w:rPr>
                <w:t>.</w:t>
              </w:r>
              <w:r w:rsidR="001839D6" w:rsidRPr="001839D6">
                <w:rPr>
                  <w:rStyle w:val="aa"/>
                  <w:rFonts w:ascii="Tahoma" w:hAnsi="Tahoma" w:cs="Tahoma"/>
                  <w:i/>
                  <w:color w:val="000000" w:themeColor="text1"/>
                  <w:lang w:val="en-US"/>
                </w:rPr>
                <w:t>ru</w:t>
              </w:r>
            </w:hyperlink>
            <w:r w:rsidRPr="001839D6">
              <w:rPr>
                <w:rStyle w:val="aa"/>
                <w:rFonts w:ascii="Tahoma" w:hAnsi="Tahoma" w:cs="Tahoma"/>
                <w:bCs/>
                <w:i/>
              </w:rPr>
              <w:t xml:space="preserve"> </w:t>
            </w: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14:paraId="1BFD2E9F" w14:textId="2407DEA1" w:rsidR="0034582A" w:rsidRPr="001839D6" w:rsidRDefault="0034582A" w:rsidP="0034582A">
            <w:pPr>
              <w:spacing w:after="0" w:line="240" w:lineRule="auto"/>
              <w:ind w:firstLine="296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При подтверждении переторжки в дистанционной форме, Участники должны в течении одного календарного дня по итогам проведения переторжки предоставить в адрес контактного лица – </w:t>
            </w:r>
            <w:r w:rsidR="001839D6" w:rsidRPr="001839D6">
              <w:rPr>
                <w:rFonts w:ascii="Tahoma" w:eastAsia="Times New Roman" w:hAnsi="Tahoma" w:cs="Tahoma"/>
                <w:bCs/>
                <w:i/>
                <w:color w:val="000000" w:themeColor="text1"/>
                <w:lang w:eastAsia="ru-RU"/>
              </w:rPr>
              <w:t xml:space="preserve">Вдовина Александра Владимировича, эл. почта: </w:t>
            </w:r>
            <w:r w:rsidR="001839D6" w:rsidRPr="001839D6">
              <w:rPr>
                <w:rFonts w:ascii="Tahoma" w:hAnsi="Tahoma" w:cs="Tahoma"/>
                <w:i/>
                <w:color w:val="000000" w:themeColor="text1"/>
                <w:u w:val="single"/>
                <w:lang w:val="en-US"/>
              </w:rPr>
              <w:t>vdovin</w:t>
            </w:r>
            <w:hyperlink r:id="rId11" w:history="1">
              <w:r w:rsidR="001839D6" w:rsidRPr="001839D6">
                <w:rPr>
                  <w:rStyle w:val="aa"/>
                  <w:rFonts w:ascii="Tahoma" w:hAnsi="Tahoma" w:cs="Tahoma"/>
                  <w:i/>
                  <w:color w:val="000000" w:themeColor="text1"/>
                </w:rPr>
                <w:t>@</w:t>
              </w:r>
              <w:r w:rsidR="001839D6" w:rsidRPr="001839D6">
                <w:rPr>
                  <w:rStyle w:val="aa"/>
                  <w:rFonts w:ascii="Tahoma" w:hAnsi="Tahoma" w:cs="Tahoma"/>
                  <w:i/>
                  <w:color w:val="000000" w:themeColor="text1"/>
                  <w:lang w:val="en-US"/>
                </w:rPr>
                <w:t>ngaz</w:t>
              </w:r>
              <w:r w:rsidR="001839D6" w:rsidRPr="001839D6">
                <w:rPr>
                  <w:rStyle w:val="aa"/>
                  <w:rFonts w:ascii="Tahoma" w:hAnsi="Tahoma" w:cs="Tahoma"/>
                  <w:i/>
                  <w:color w:val="000000" w:themeColor="text1"/>
                </w:rPr>
                <w:t>.</w:t>
              </w:r>
              <w:r w:rsidR="001839D6" w:rsidRPr="001839D6">
                <w:rPr>
                  <w:rStyle w:val="aa"/>
                  <w:rFonts w:ascii="Tahoma" w:hAnsi="Tahoma" w:cs="Tahoma"/>
                  <w:i/>
                  <w:color w:val="000000" w:themeColor="text1"/>
                  <w:lang w:val="en-US"/>
                </w:rPr>
                <w:t>ru</w:t>
              </w:r>
            </w:hyperlink>
            <w:r w:rsidRPr="001839D6">
              <w:rPr>
                <w:rStyle w:val="aa"/>
                <w:rFonts w:ascii="Tahoma" w:hAnsi="Tahoma" w:cs="Tahoma"/>
                <w:bCs/>
                <w:i/>
              </w:rPr>
              <w:t xml:space="preserve"> </w:t>
            </w: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</w:t>
            </w: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Закупочной документации, с указанием его итоговой стоимости. Итоговая стоимость должна соответствовать стоимости, озвученной Участником в телефонном режиме при проведении переторжки. Если стоимость итогового коммерческого предложения не соответствует стоимости, объявленной участником в телефонном режиме, участник считается не</w:t>
            </w:r>
            <w:r w:rsidRPr="001839D6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участвовавшим в переторжке и при определении победителя учитывается его первоначальное коммерческое предложение.  </w:t>
            </w:r>
          </w:p>
          <w:p w14:paraId="5AF25A02" w14:textId="77777777" w:rsidR="0034582A" w:rsidRPr="001839D6" w:rsidRDefault="0034582A" w:rsidP="0034582A">
            <w:pPr>
              <w:spacing w:after="0" w:line="240" w:lineRule="auto"/>
              <w:ind w:firstLine="296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14:paraId="32EDFE37" w14:textId="1E73ED2C" w:rsidR="0034582A" w:rsidRPr="00142E75" w:rsidRDefault="0034582A" w:rsidP="0034582A">
            <w:pPr>
              <w:pStyle w:val="aff9"/>
              <w:rPr>
                <w:rFonts w:ascii="Tahoma" w:hAnsi="Tahoma" w:cs="Tahoma"/>
                <w:i/>
              </w:rPr>
            </w:pPr>
            <w:r w:rsidRPr="001839D6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Предложения Участника по повышению цены не рассматриваются, такой Участник также считается не участвовавшим в переторжке. </w:t>
            </w:r>
            <w:r w:rsidRPr="001839D6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Переторжка, направлена на снижение стоимости коммерческого предложения, поданного в составе заявки.</w:t>
            </w:r>
          </w:p>
        </w:tc>
      </w:tr>
      <w:tr w:rsidR="009516E8" w:rsidRPr="009F633A" w14:paraId="4C48274A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495B67" w14:textId="33265250" w:rsidR="009516E8" w:rsidRPr="009F633A" w:rsidRDefault="00CD092F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18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444DC4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Определение Победителя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A7FC1" w14:textId="77777777" w:rsidR="00B61159" w:rsidRPr="00B61159" w:rsidRDefault="00B61159" w:rsidP="00B6115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14:paraId="0BA3FC70" w14:textId="77777777" w:rsidR="00B61159" w:rsidRPr="00B61159" w:rsidRDefault="00B61159" w:rsidP="00B61159">
            <w:pPr>
              <w:spacing w:line="240" w:lineRule="auto"/>
              <w:jc w:val="both"/>
              <w:rPr>
                <w:rFonts w:ascii="Tahoma" w:hAnsi="Tahoma" w:cs="Tahoma"/>
                <w:i/>
              </w:rPr>
            </w:pPr>
            <w:r w:rsidRPr="00B61159">
              <w:rPr>
                <w:rFonts w:ascii="Tahoma" w:hAnsi="Tahoma" w:cs="Tahoma"/>
                <w:i/>
              </w:rPr>
              <w:t>Победителем признается участник, набравший в сумме наибольшее количество баллов, путем суммирования балла технической оценки и балла стоимости коммерческого предложения. Если в ходе определения победителя Участники набрали одинаковый суммарный балл, путем суммирования балла технической оценки и балла стоимости итогового коммерческого предложении, победителем признается Участник, предложивший наименьшую стоимость, а в случае равенства баллов Участник, чья заявка поступила в адрес Заказчика раньше.</w:t>
            </w:r>
          </w:p>
          <w:p w14:paraId="2D1808B0" w14:textId="77777777" w:rsidR="00B61159" w:rsidRPr="00B61159" w:rsidRDefault="00B61159" w:rsidP="00B61159">
            <w:pPr>
              <w:tabs>
                <w:tab w:val="left" w:pos="302"/>
                <w:tab w:val="left" w:pos="48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ab/>
              <w:t>Если на этапе определения победителя осталось одно предложение, Заказчик вправе:</w:t>
            </w:r>
          </w:p>
          <w:p w14:paraId="0E122407" w14:textId="77777777" w:rsidR="00B61159" w:rsidRPr="00B61159" w:rsidRDefault="00B61159" w:rsidP="00B6115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>- признать закупочную процедуру несостоявшейся;</w:t>
            </w:r>
          </w:p>
          <w:p w14:paraId="5A6ABFAD" w14:textId="68FCDD15" w:rsidR="009516E8" w:rsidRPr="009F633A" w:rsidRDefault="00B61159" w:rsidP="00B6115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>- 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9516E8" w:rsidRPr="009F633A" w14:paraId="06C34B62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181AC0" w14:textId="42776829" w:rsidR="009516E8" w:rsidRPr="009F633A" w:rsidRDefault="00CD092F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C6FB8F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Отказ от проведения закупочной процедуры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4F78A4" w14:textId="77777777" w:rsidR="00B61159" w:rsidRPr="00B61159" w:rsidRDefault="00B61159" w:rsidP="00B61159">
            <w:pPr>
              <w:tabs>
                <w:tab w:val="left" w:pos="4140"/>
              </w:tabs>
              <w:suppressAutoHyphens/>
              <w:spacing w:line="240" w:lineRule="auto"/>
              <w:jc w:val="both"/>
              <w:rPr>
                <w:rFonts w:ascii="Tahoma" w:hAnsi="Tahoma" w:cs="Tahoma"/>
                <w:i/>
              </w:rPr>
            </w:pPr>
            <w:r w:rsidRPr="00B61159">
              <w:rPr>
                <w:rFonts w:ascii="Tahoma" w:hAnsi="Tahoma" w:cs="Tahoma"/>
                <w:i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66D411A1" w14:textId="77777777" w:rsidR="00B61159" w:rsidRPr="00B61159" w:rsidRDefault="00B61159" w:rsidP="00B61159">
            <w:pPr>
              <w:tabs>
                <w:tab w:val="left" w:pos="4140"/>
              </w:tabs>
              <w:suppressAutoHyphens/>
              <w:spacing w:line="240" w:lineRule="auto"/>
              <w:jc w:val="both"/>
              <w:rPr>
                <w:rFonts w:ascii="Tahoma" w:hAnsi="Tahoma" w:cs="Tahoma"/>
                <w:i/>
              </w:rPr>
            </w:pPr>
            <w:r w:rsidRPr="00B61159">
              <w:rPr>
                <w:rFonts w:ascii="Tahoma" w:hAnsi="Tahoma" w:cs="Tahoma"/>
                <w:i/>
              </w:rPr>
              <w:t xml:space="preserve">В случае принятия Заказчиком решения о не заключении договора по итогам закупочной процедуры, Участник закупки не имеет к Заказчику </w:t>
            </w:r>
            <w:r w:rsidRPr="00B61159">
              <w:rPr>
                <w:rFonts w:ascii="Tahoma" w:hAnsi="Tahoma" w:cs="Tahoma"/>
                <w:i/>
              </w:rPr>
              <w:lastRenderedPageBreak/>
              <w:t>каких-либо финансовых и иных претензий, включая (но не ограничиваясь):</w:t>
            </w:r>
          </w:p>
          <w:p w14:paraId="70B53676" w14:textId="77777777" w:rsidR="00B61159" w:rsidRPr="00B61159" w:rsidRDefault="00B61159" w:rsidP="00B6115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line="240" w:lineRule="auto"/>
              <w:jc w:val="both"/>
              <w:rPr>
                <w:rFonts w:ascii="Tahoma" w:hAnsi="Tahoma" w:cs="Tahoma"/>
                <w:i/>
              </w:rPr>
            </w:pPr>
            <w:r w:rsidRPr="00B61159">
              <w:rPr>
                <w:rFonts w:ascii="Tahoma" w:hAnsi="Tahoma" w:cs="Tahoma"/>
                <w:i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4696157E" w14:textId="72F73910" w:rsidR="009516E8" w:rsidRPr="009F633A" w:rsidRDefault="00B61159" w:rsidP="00B61159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B61159">
              <w:rPr>
                <w:rFonts w:ascii="Tahoma" w:hAnsi="Tahoma" w:cs="Tahoma"/>
                <w:i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9516E8" w:rsidRPr="009F633A" w14:paraId="2EF054E4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2FA275" w14:textId="34965196" w:rsidR="009516E8" w:rsidRPr="009F633A" w:rsidRDefault="00CD092F" w:rsidP="00613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20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780A4A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Дополнительная информация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2247D9" w14:textId="77777777" w:rsidR="00B61159" w:rsidRPr="00B61159" w:rsidRDefault="00B61159" w:rsidP="00B61159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072B488C" w14:textId="77777777" w:rsidR="00B61159" w:rsidRPr="00B61159" w:rsidRDefault="00B61159" w:rsidP="00B6115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ab/>
              <w:t>Участник вправе изменять, дополнять или отзывать заявку до истечения срока ее подачи.</w:t>
            </w:r>
          </w:p>
          <w:p w14:paraId="228AC7E0" w14:textId="77777777" w:rsidR="00B61159" w:rsidRPr="00B61159" w:rsidRDefault="00B61159" w:rsidP="00B6115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ab/>
              <w:t xml:space="preserve">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4122ABE0" w14:textId="77777777" w:rsidR="00B61159" w:rsidRPr="00B61159" w:rsidRDefault="00B61159" w:rsidP="00B6115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ab/>
              <w:t>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6A287F7F" w14:textId="77777777" w:rsidR="00B61159" w:rsidRPr="00B61159" w:rsidRDefault="00B61159" w:rsidP="00B6115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ab/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2EB02426" w14:textId="77777777" w:rsidR="00B61159" w:rsidRPr="00B61159" w:rsidRDefault="00B61159" w:rsidP="00B61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14:paraId="366786B2" w14:textId="77777777" w:rsidR="00B61159" w:rsidRPr="00B61159" w:rsidRDefault="00B61159" w:rsidP="00B61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B61159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14:paraId="3CA719AE" w14:textId="77777777" w:rsidR="00B61159" w:rsidRPr="00B61159" w:rsidRDefault="00B61159" w:rsidP="00B6115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>- не подписал по итогам проведения закупочной процедуры договор в срок 10 дней с момента направления договора, подписанного со стороны Заказчика в адрес Победителя;</w:t>
            </w:r>
          </w:p>
          <w:p w14:paraId="7190F8D5" w14:textId="77777777" w:rsidR="00B61159" w:rsidRPr="00B61159" w:rsidRDefault="00B61159" w:rsidP="00B6115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 xml:space="preserve"> - внес в договор существенные изменения, ухудшающие условия договора, то Заказчик вправе в порядке, аналогичном для заключения договора с Победителем, заключить договор с Участником </w:t>
            </w:r>
            <w:r w:rsidRPr="00B61159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закупки, занявшим второе место, а при его отказе – с Участником закупки, занявшим третье место. </w:t>
            </w:r>
          </w:p>
          <w:p w14:paraId="61A6EE4D" w14:textId="77777777" w:rsidR="00B61159" w:rsidRPr="00B61159" w:rsidRDefault="00B61159" w:rsidP="00B6115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ab/>
              <w:t>Согласно постановлению Правительства Российской Федерации от 04.07.1992 г.  № 470 муниципальное образование город Норильск отнесено к территориям с регламентированным посещением для иностранных граждан.</w:t>
            </w:r>
          </w:p>
          <w:p w14:paraId="5C10E19A" w14:textId="77777777" w:rsidR="00B61159" w:rsidRPr="00B61159" w:rsidRDefault="00B61159" w:rsidP="00B6115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ab/>
              <w:t>Решение о согласовании въезда иностранного гражданина на территорию 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организаций.</w:t>
            </w:r>
          </w:p>
          <w:p w14:paraId="407DA359" w14:textId="0EABC4CA" w:rsidR="009516E8" w:rsidRPr="009F633A" w:rsidRDefault="00B61159" w:rsidP="00B6115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</w:rPr>
            </w:pPr>
            <w:r w:rsidRPr="00B61159">
              <w:rPr>
                <w:rFonts w:ascii="Tahoma" w:eastAsia="Times New Roman" w:hAnsi="Tahoma" w:cs="Tahoma"/>
                <w:i/>
                <w:lang w:eastAsia="ru-RU"/>
              </w:rPr>
              <w:tab/>
              <w:t>Подробные консультации по 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Норильска: г. Норильск, пр. Ленинский, д.26, кабинет № 1, телефон 8 (3919) 43-71-43.</w:t>
            </w:r>
          </w:p>
        </w:tc>
      </w:tr>
      <w:tr w:rsidR="00AA286F" w:rsidRPr="009F633A" w14:paraId="24E3345D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4F704E" w14:textId="3B5CABC1" w:rsidR="00AA286F" w:rsidRPr="005260A3" w:rsidRDefault="00AA286F" w:rsidP="003D0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5260A3">
              <w:rPr>
                <w:rFonts w:ascii="Tahoma" w:hAnsi="Tahoma" w:cs="Tahoma"/>
              </w:rPr>
              <w:lastRenderedPageBreak/>
              <w:t>21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943C1F" w14:textId="33AB7438" w:rsidR="00AA286F" w:rsidRPr="005260A3" w:rsidRDefault="00AA286F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5260A3">
              <w:rPr>
                <w:rFonts w:ascii="Tahoma" w:hAnsi="Tahoma" w:cs="Tahoma"/>
              </w:rPr>
              <w:t>Коллективное участие в закупочной процедуре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D35EA9" w14:textId="6AA70305" w:rsidR="00AA286F" w:rsidRPr="005260A3" w:rsidRDefault="00AA286F" w:rsidP="00A17279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5260A3">
              <w:rPr>
                <w:rFonts w:ascii="Tahoma" w:hAnsi="Tahoma" w:cs="Tahoma"/>
                <w:i/>
              </w:rPr>
              <w:t>Не допускается</w:t>
            </w:r>
          </w:p>
        </w:tc>
      </w:tr>
      <w:tr w:rsidR="009516E8" w:rsidRPr="009F633A" w14:paraId="5839C864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B3155C" w14:textId="46BA2087" w:rsidR="009516E8" w:rsidRPr="009F633A" w:rsidRDefault="004D458C" w:rsidP="003D0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AA286F">
              <w:rPr>
                <w:rFonts w:ascii="Tahoma" w:hAnsi="Tahoma" w:cs="Tahoma"/>
              </w:rPr>
              <w:t>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472099" w14:textId="77777777" w:rsidR="009516E8" w:rsidRPr="009F633A" w:rsidRDefault="009516E8" w:rsidP="00613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Дата и место подведения итогов закупки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EB886" w14:textId="2608749C" w:rsidR="009516E8" w:rsidRPr="009F633A" w:rsidRDefault="00A17279" w:rsidP="00A17279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A17279">
              <w:rPr>
                <w:rFonts w:ascii="Tahoma" w:hAnsi="Tahoma" w:cs="Tahoma"/>
                <w:i/>
              </w:rPr>
              <w:t>663318, Красноярский край, г. Норильск, ул. Орджоникидзе 14а, каб.207.</w:t>
            </w:r>
            <w:r w:rsidR="0034582A" w:rsidRPr="009637EC">
              <w:rPr>
                <w:rFonts w:ascii="Tahoma" w:hAnsi="Tahoma" w:cs="Tahoma"/>
                <w:i/>
                <w:color w:val="000000" w:themeColor="text1"/>
              </w:rPr>
              <w:t xml:space="preserve"> (</w:t>
            </w:r>
            <w:r w:rsidR="009637EC" w:rsidRPr="009637EC">
              <w:rPr>
                <w:rFonts w:ascii="Tahoma" w:hAnsi="Tahoma" w:cs="Tahoma"/>
                <w:i/>
                <w:color w:val="000000" w:themeColor="text1"/>
              </w:rPr>
              <w:t>16.03.2018</w:t>
            </w:r>
            <w:r w:rsidR="0034582A" w:rsidRPr="009637EC">
              <w:rPr>
                <w:rFonts w:ascii="Tahoma" w:hAnsi="Tahoma" w:cs="Tahoma"/>
                <w:i/>
                <w:color w:val="000000" w:themeColor="text1"/>
              </w:rPr>
              <w:t>)</w:t>
            </w:r>
          </w:p>
        </w:tc>
      </w:tr>
    </w:tbl>
    <w:p w14:paraId="3BC98AC1" w14:textId="77777777"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DDCF391" w14:textId="77777777" w:rsidR="008468E8" w:rsidRPr="00EF0487" w:rsidRDefault="008468E8" w:rsidP="008468E8">
      <w:pPr>
        <w:spacing w:after="0" w:line="240" w:lineRule="auto"/>
        <w:ind w:firstLine="720"/>
        <w:rPr>
          <w:rFonts w:ascii="Tahoma" w:eastAsia="Times New Roman" w:hAnsi="Tahoma" w:cs="Tahoma"/>
          <w:i/>
          <w:szCs w:val="20"/>
          <w:lang w:eastAsia="ru-RU"/>
        </w:rPr>
      </w:pPr>
      <w:r w:rsidRPr="00EF0487">
        <w:rPr>
          <w:rFonts w:ascii="Tahoma" w:eastAsia="Times New Roman" w:hAnsi="Tahoma" w:cs="Tahoma"/>
          <w:i/>
          <w:szCs w:val="20"/>
          <w:lang w:eastAsia="ru-RU"/>
        </w:rPr>
        <w:t>Приложения:</w:t>
      </w:r>
    </w:p>
    <w:p w14:paraId="6078D944" w14:textId="77777777" w:rsidR="008468E8" w:rsidRPr="00EF0487" w:rsidRDefault="008468E8" w:rsidP="008468E8">
      <w:pPr>
        <w:spacing w:after="0" w:line="240" w:lineRule="auto"/>
        <w:ind w:firstLine="720"/>
        <w:rPr>
          <w:rFonts w:ascii="Tahoma" w:eastAsia="Times New Roman" w:hAnsi="Tahoma" w:cs="Tahoma"/>
          <w:i/>
          <w:szCs w:val="20"/>
          <w:lang w:eastAsia="ru-RU"/>
        </w:rPr>
      </w:pPr>
      <w:r w:rsidRPr="00EF0487">
        <w:rPr>
          <w:rFonts w:ascii="Tahoma" w:eastAsia="Times New Roman" w:hAnsi="Tahoma" w:cs="Tahoma"/>
          <w:i/>
          <w:szCs w:val="20"/>
          <w:lang w:eastAsia="ru-RU"/>
        </w:rPr>
        <w:t>1.</w:t>
      </w:r>
      <w:r w:rsidRPr="00EF0487">
        <w:rPr>
          <w:rFonts w:ascii="Tahoma" w:eastAsia="Times New Roman" w:hAnsi="Tahoma" w:cs="Tahoma"/>
          <w:i/>
          <w:szCs w:val="20"/>
          <w:lang w:eastAsia="ru-RU"/>
        </w:rPr>
        <w:tab/>
        <w:t>Отборочные критерии</w:t>
      </w:r>
    </w:p>
    <w:p w14:paraId="1733EC82" w14:textId="77777777" w:rsidR="008468E8" w:rsidRPr="00EF0487" w:rsidRDefault="008468E8" w:rsidP="008468E8">
      <w:pPr>
        <w:spacing w:after="0" w:line="240" w:lineRule="auto"/>
        <w:ind w:firstLine="720"/>
        <w:rPr>
          <w:rFonts w:ascii="Tahoma" w:eastAsia="Times New Roman" w:hAnsi="Tahoma" w:cs="Tahoma"/>
          <w:i/>
          <w:szCs w:val="20"/>
          <w:lang w:eastAsia="ru-RU"/>
        </w:rPr>
      </w:pPr>
      <w:r w:rsidRPr="00EF0487">
        <w:rPr>
          <w:rFonts w:ascii="Tahoma" w:eastAsia="Times New Roman" w:hAnsi="Tahoma" w:cs="Tahoma"/>
          <w:i/>
          <w:szCs w:val="20"/>
          <w:lang w:eastAsia="ru-RU"/>
        </w:rPr>
        <w:t>2.</w:t>
      </w:r>
      <w:r w:rsidRPr="00EF0487">
        <w:rPr>
          <w:rFonts w:ascii="Tahoma" w:eastAsia="Times New Roman" w:hAnsi="Tahoma" w:cs="Tahoma"/>
          <w:i/>
          <w:szCs w:val="20"/>
          <w:lang w:eastAsia="ru-RU"/>
        </w:rPr>
        <w:tab/>
        <w:t xml:space="preserve">Лот </w:t>
      </w:r>
    </w:p>
    <w:p w14:paraId="3E04F2CC" w14:textId="77777777" w:rsidR="008468E8" w:rsidRPr="00EF0487" w:rsidRDefault="008468E8" w:rsidP="008468E8">
      <w:pPr>
        <w:spacing w:after="0" w:line="240" w:lineRule="auto"/>
        <w:ind w:firstLine="720"/>
        <w:rPr>
          <w:rFonts w:ascii="Tahoma" w:eastAsia="Times New Roman" w:hAnsi="Tahoma" w:cs="Tahoma"/>
          <w:i/>
          <w:szCs w:val="20"/>
          <w:lang w:eastAsia="ru-RU"/>
        </w:rPr>
      </w:pPr>
      <w:r w:rsidRPr="00EF0487">
        <w:rPr>
          <w:rFonts w:ascii="Tahoma" w:eastAsia="Times New Roman" w:hAnsi="Tahoma" w:cs="Tahoma"/>
          <w:i/>
          <w:szCs w:val="20"/>
          <w:lang w:eastAsia="ru-RU"/>
        </w:rPr>
        <w:t>3.</w:t>
      </w:r>
      <w:r w:rsidRPr="00EF0487">
        <w:rPr>
          <w:rFonts w:ascii="Tahoma" w:eastAsia="Times New Roman" w:hAnsi="Tahoma" w:cs="Tahoma"/>
          <w:i/>
          <w:szCs w:val="20"/>
          <w:lang w:eastAsia="ru-RU"/>
        </w:rPr>
        <w:tab/>
        <w:t>Оценочные критерии</w:t>
      </w:r>
    </w:p>
    <w:p w14:paraId="5EE33F18" w14:textId="77777777" w:rsidR="008468E8" w:rsidRPr="008468E8" w:rsidRDefault="00EF0487" w:rsidP="008468E8">
      <w:pPr>
        <w:spacing w:after="0" w:line="240" w:lineRule="auto"/>
        <w:ind w:firstLine="720"/>
        <w:rPr>
          <w:rFonts w:ascii="Tahoma" w:eastAsia="Times New Roman" w:hAnsi="Tahoma" w:cs="Tahoma"/>
          <w:i/>
          <w:szCs w:val="20"/>
          <w:lang w:eastAsia="ru-RU"/>
        </w:rPr>
      </w:pPr>
      <w:r>
        <w:rPr>
          <w:rFonts w:ascii="Tahoma" w:eastAsia="Times New Roman" w:hAnsi="Tahoma" w:cs="Tahoma"/>
          <w:i/>
          <w:szCs w:val="20"/>
          <w:lang w:eastAsia="ru-RU"/>
        </w:rPr>
        <w:t>4</w:t>
      </w:r>
      <w:r w:rsidR="008468E8" w:rsidRPr="00EF0487">
        <w:rPr>
          <w:rFonts w:ascii="Tahoma" w:eastAsia="Times New Roman" w:hAnsi="Tahoma" w:cs="Tahoma"/>
          <w:i/>
          <w:szCs w:val="20"/>
          <w:lang w:eastAsia="ru-RU"/>
        </w:rPr>
        <w:t>.</w:t>
      </w:r>
      <w:r w:rsidR="008468E8" w:rsidRPr="00EF0487">
        <w:rPr>
          <w:rFonts w:ascii="Tahoma" w:eastAsia="Times New Roman" w:hAnsi="Tahoma" w:cs="Tahoma"/>
          <w:i/>
          <w:szCs w:val="20"/>
          <w:lang w:eastAsia="ru-RU"/>
        </w:rPr>
        <w:tab/>
        <w:t>Заявка с формами и приложениями</w:t>
      </w:r>
    </w:p>
    <w:p w14:paraId="4EF86465" w14:textId="77777777"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AA7BEE">
          <w:pgSz w:w="12240" w:h="15840"/>
          <w:pgMar w:top="851" w:right="474" w:bottom="709" w:left="1134" w:header="720" w:footer="720" w:gutter="0"/>
          <w:cols w:space="720"/>
          <w:docGrid w:linePitch="326"/>
        </w:sectPr>
      </w:pPr>
    </w:p>
    <w:p w14:paraId="2A304704" w14:textId="77777777" w:rsidR="00EF0487" w:rsidRPr="00326B07" w:rsidRDefault="00EF0487" w:rsidP="00EF048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326B07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приложение №1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213381" w14:textId="77777777" w:rsidR="00EF0487" w:rsidRPr="00326B07" w:rsidRDefault="00EF0487" w:rsidP="00EF0487">
      <w:pPr>
        <w:spacing w:after="0" w:line="240" w:lineRule="auto"/>
        <w:jc w:val="right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326B07">
        <w:rPr>
          <w:rFonts w:ascii="Tahoma" w:eastAsia="Times New Roman" w:hAnsi="Tahoma" w:cs="Tahoma"/>
          <w:sz w:val="18"/>
          <w:szCs w:val="18"/>
          <w:lang w:eastAsia="ru-RU"/>
        </w:rPr>
        <w:t xml:space="preserve"> к Информационной карте</w:t>
      </w:r>
    </w:p>
    <w:p w14:paraId="29C1A78B" w14:textId="77777777" w:rsidR="00EF0487" w:rsidRDefault="00EF0487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05454482" w14:textId="77777777" w:rsidR="00EF0487" w:rsidRDefault="00EF0487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4D61EDDE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14:paraId="40EF31CB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335611E9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7F9F755" w14:textId="77777777"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4949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8364"/>
      </w:tblGrid>
      <w:tr w:rsidR="006F6F53" w:rsidRPr="006F6F53" w14:paraId="460CF7B7" w14:textId="77777777" w:rsidTr="00C83BFE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229A2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3F6B4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8364" w:type="dxa"/>
            <w:tcBorders>
              <w:left w:val="single" w:sz="4" w:space="0" w:color="auto"/>
            </w:tcBorders>
            <w:vAlign w:val="center"/>
          </w:tcPr>
          <w:p w14:paraId="1D2C42D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14:paraId="6F1D9531" w14:textId="77777777" w:rsidTr="00C83BFE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7A87F78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4D2EE96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1BBCF0A8" w14:textId="77777777" w:rsidR="00EF0487" w:rsidRPr="00EF0487" w:rsidRDefault="00EF0487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3A692783" w14:textId="77777777" w:rsidR="006F6F53" w:rsidRPr="006F6F53" w:rsidRDefault="00EF0487" w:rsidP="00EF048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USB-носитель). Названия файлов должны быть на русском языке.</w:t>
            </w:r>
          </w:p>
        </w:tc>
      </w:tr>
      <w:tr w:rsidR="006F6F53" w:rsidRPr="006F6F53" w14:paraId="02EBB45D" w14:textId="77777777" w:rsidTr="00C83BFE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5CF17960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36CA4C64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09E15D1E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25BDF1A3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14:paraId="0E6613FB" w14:textId="77777777" w:rsidTr="00C83BFE">
        <w:trPr>
          <w:trHeight w:val="440"/>
        </w:trPr>
        <w:tc>
          <w:tcPr>
            <w:tcW w:w="915" w:type="dxa"/>
            <w:vAlign w:val="center"/>
          </w:tcPr>
          <w:p w14:paraId="2773057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14:paraId="02A56A1F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8364" w:type="dxa"/>
          </w:tcPr>
          <w:p w14:paraId="1EE4E11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4D9CAB57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14:paraId="3B0D98DC" w14:textId="77777777" w:rsidTr="00C83BFE">
        <w:trPr>
          <w:trHeight w:val="70"/>
        </w:trPr>
        <w:tc>
          <w:tcPr>
            <w:tcW w:w="915" w:type="dxa"/>
            <w:vAlign w:val="center"/>
          </w:tcPr>
          <w:p w14:paraId="1A1A3A87" w14:textId="00BA37F0" w:rsidR="006F6F53" w:rsidRPr="006F6F53" w:rsidRDefault="00E143A5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2235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14:paraId="7B440E74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7CEB67EE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6DFF15F6" w14:textId="77777777" w:rsidR="006F6F53" w:rsidRPr="006F6F53" w:rsidRDefault="006F6F53" w:rsidP="00201130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</w:t>
            </w:r>
            <w:r w:rsidR="00201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твенных и муниципальных заказов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6DFA6BFC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14:paraId="1CE6F87A" w14:textId="77777777" w:rsidTr="00C83BFE">
        <w:trPr>
          <w:trHeight w:val="70"/>
        </w:trPr>
        <w:tc>
          <w:tcPr>
            <w:tcW w:w="915" w:type="dxa"/>
            <w:vAlign w:val="center"/>
          </w:tcPr>
          <w:p w14:paraId="13AE0292" w14:textId="4BCED1B2" w:rsidR="006F6F53" w:rsidRPr="006F6F53" w:rsidRDefault="00E143A5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0" w:type="dxa"/>
          </w:tcPr>
          <w:p w14:paraId="15A55BEE" w14:textId="77777777" w:rsidR="006F6F53" w:rsidRPr="006F6F53" w:rsidRDefault="00EF0487" w:rsidP="00201130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</w:t>
            </w: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03C4787B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234EB0F2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14:paraId="05B04379" w14:textId="77777777" w:rsidTr="00C83BFE">
        <w:trPr>
          <w:trHeight w:val="70"/>
        </w:trPr>
        <w:tc>
          <w:tcPr>
            <w:tcW w:w="915" w:type="dxa"/>
            <w:vAlign w:val="center"/>
          </w:tcPr>
          <w:p w14:paraId="63D71B83" w14:textId="7D326DEE" w:rsidR="006F6F53" w:rsidRPr="006F6F53" w:rsidRDefault="00E143A5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5670" w:type="dxa"/>
          </w:tcPr>
          <w:p w14:paraId="4E475D76" w14:textId="77777777" w:rsidR="006F6F53" w:rsidRPr="006F6F53" w:rsidRDefault="00EF0487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EF048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интересов*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22D94EC9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14:paraId="2EFF5439" w14:textId="77777777" w:rsidTr="00C83BFE">
        <w:trPr>
          <w:trHeight w:val="70"/>
        </w:trPr>
        <w:tc>
          <w:tcPr>
            <w:tcW w:w="915" w:type="dxa"/>
          </w:tcPr>
          <w:p w14:paraId="56193340" w14:textId="0E462C56" w:rsidR="006F6F53" w:rsidRPr="006F6F53" w:rsidRDefault="00E143A5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14:paraId="1FD0043B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14:paraId="0A3F0715" w14:textId="77777777"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14:paraId="56028C22" w14:textId="77777777"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14:paraId="3AC6DA1B" w14:textId="77777777" w:rsidR="009C4264" w:rsidRDefault="009C4264" w:rsidP="009C4264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 Под недопустимым конфликтом интересов понимаются случаи, при которых: </w:t>
      </w:r>
      <w:r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394"/>
        <w:gridCol w:w="5102"/>
        <w:gridCol w:w="5491"/>
      </w:tblGrid>
      <w:tr w:rsidR="009C4264" w14:paraId="2E1E1F60" w14:textId="77777777" w:rsidTr="009C4264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AA0AE8" w14:textId="77777777" w:rsidR="009C4264" w:rsidRDefault="009C426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l334"/>
            <w:bookmarkEnd w:id="8"/>
            <w:r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7162F7" w14:textId="77777777" w:rsidR="009C4264" w:rsidRDefault="009C426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EE5ACD" w14:textId="77777777" w:rsidR="009C4264" w:rsidRDefault="009C426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9C4264" w14:paraId="62C78318" w14:textId="77777777" w:rsidTr="009C4264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A6627E" w14:textId="77777777" w:rsidR="009C4264" w:rsidRDefault="009C4264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руководитель заказчика,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1D5398" w14:textId="77777777" w:rsidR="009C4264" w:rsidRDefault="009C4264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состоят в браке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1C9D34" w14:textId="77777777" w:rsidR="009C4264" w:rsidRDefault="009C4264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9" w:name="l335"/>
            <w:bookmarkEnd w:id="9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9C4264" w14:paraId="645074E0" w14:textId="77777777" w:rsidTr="009C426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FD1A32" w14:textId="77777777" w:rsidR="009C4264" w:rsidRDefault="006502D5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pict w14:anchorId="3C802887">
                <v:rect id="_x0000_i1025" style="width:756.8pt;height:1.5pt" o:hralign="center" o:hrstd="t" o:hr="t" fillcolor="#a0a0a0" stroked="f"/>
              </w:pict>
            </w:r>
          </w:p>
          <w:p w14:paraId="7AE2A7E8" w14:textId="77777777" w:rsidR="009C4264" w:rsidRDefault="009C426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10" w:name="l336"/>
            <w:bookmarkEnd w:id="10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7DA0B07B" w14:textId="77777777" w:rsidR="009C4264" w:rsidRDefault="009C4264" w:rsidP="009C4264">
      <w:pPr>
        <w:spacing w:after="0" w:line="240" w:lineRule="auto"/>
        <w:ind w:left="709" w:firstLine="284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>     </w:t>
      </w:r>
      <w:bookmarkStart w:id="11" w:name="l263"/>
      <w:bookmarkEnd w:id="11"/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2" w:name="l298"/>
      <w:bookmarkEnd w:id="12"/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189F493C" w14:textId="77777777" w:rsidR="009C4264" w:rsidRDefault="009C4264" w:rsidP="009C4264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1C941AA" w14:textId="77777777" w:rsidR="009C4264" w:rsidRDefault="009C4264" w:rsidP="009C4264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lastRenderedPageBreak/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10E8D972" w14:textId="77777777" w:rsidR="009C4264" w:rsidRDefault="009C4264" w:rsidP="009C4264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4FEAB737" w14:textId="77777777" w:rsidR="009C4264" w:rsidRDefault="009C4264" w:rsidP="009C4264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•   Перечень может быть только дополнен Исполнителем закупки, в зависимости от специфики предмета закупки.</w:t>
      </w:r>
    </w:p>
    <w:p w14:paraId="7A8399C9" w14:textId="77777777" w:rsidR="009C4264" w:rsidRDefault="009C4264" w:rsidP="009C4264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•</w:t>
      </w:r>
      <w:r>
        <w:rPr>
          <w:rFonts w:ascii="Tahoma" w:eastAsia="Times New Roman" w:hAnsi="Tahoma" w:cs="Tahoma"/>
          <w:i/>
          <w:sz w:val="20"/>
          <w:szCs w:val="20"/>
          <w:lang w:eastAsia="ru-RU"/>
        </w:rPr>
        <w:tab/>
        <w:t>Необходимо исключить внесение дополнительных критериев, которые могут быть расценены как носящие явно дискриминационный характер.</w:t>
      </w:r>
    </w:p>
    <w:p w14:paraId="25AFA7EF" w14:textId="77777777" w:rsidR="009C4264" w:rsidRDefault="009C4264" w:rsidP="009C4264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ECA55A9" w14:textId="77777777" w:rsidR="009C4264" w:rsidRDefault="009C4264" w:rsidP="009C4264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3452C6F" w14:textId="77777777" w:rsidR="009C4264" w:rsidRDefault="009C4264" w:rsidP="009C426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FC65159" w14:textId="77777777" w:rsidR="009C4264" w:rsidRDefault="009C4264" w:rsidP="009C426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62BB7EB" w14:textId="77777777" w:rsidR="009C4264" w:rsidRDefault="009C4264" w:rsidP="009C426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D773F2B" w14:textId="77777777" w:rsidR="009C4264" w:rsidRDefault="009C4264" w:rsidP="00CD092F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2BF2BB0" w14:textId="77777777" w:rsidR="00946CEC" w:rsidRDefault="00946CEC" w:rsidP="009C426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  <w:sectPr w:rsidR="00946CEC">
          <w:pgSz w:w="16838" w:h="11906" w:orient="landscape"/>
          <w:pgMar w:top="284" w:right="851" w:bottom="426" w:left="284" w:header="709" w:footer="709" w:gutter="0"/>
          <w:cols w:space="720"/>
        </w:sectPr>
      </w:pPr>
    </w:p>
    <w:p w14:paraId="296FBC67" w14:textId="77777777" w:rsidR="009C4264" w:rsidRDefault="009C4264" w:rsidP="009C4264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</w:t>
      </w:r>
      <w:r w:rsidR="00946CEC">
        <w:rPr>
          <w:rFonts w:ascii="Tahoma" w:eastAsia="Times New Roman" w:hAnsi="Tahoma" w:cs="Tahoma"/>
          <w:sz w:val="18"/>
          <w:szCs w:val="18"/>
          <w:lang w:eastAsia="ru-RU"/>
        </w:rPr>
        <w:t>2</w:t>
      </w: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3E9B9675" w14:textId="77777777" w:rsidR="009C4264" w:rsidRDefault="009C4264" w:rsidP="00946CEC">
      <w:pPr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к информационной карте</w:t>
      </w:r>
    </w:p>
    <w:p w14:paraId="71E7D494" w14:textId="77777777" w:rsidR="009C4264" w:rsidRDefault="009C4264" w:rsidP="00946CE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65D315F1" w14:textId="5846BAE3" w:rsidR="009C4264" w:rsidRDefault="009C4264" w:rsidP="00946CEC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 xml:space="preserve">Перечень лотов </w:t>
      </w:r>
      <w:r w:rsidR="008D2B92">
        <w:rPr>
          <w:rFonts w:ascii="Tahoma" w:hAnsi="Tahoma" w:cs="Tahoma"/>
          <w:b/>
          <w:i/>
          <w:caps/>
        </w:rPr>
        <w:t>1</w:t>
      </w:r>
      <w:r w:rsidR="00693B7E" w:rsidRPr="00693B7E">
        <w:rPr>
          <w:rFonts w:ascii="Tahoma" w:hAnsi="Tahoma" w:cs="Tahoma"/>
          <w:b/>
          <w:i/>
          <w:caps/>
        </w:rPr>
        <w:t>-37/1</w:t>
      </w:r>
      <w:r w:rsidR="008D2B92">
        <w:rPr>
          <w:rFonts w:ascii="Tahoma" w:hAnsi="Tahoma" w:cs="Tahoma"/>
          <w:b/>
          <w:i/>
          <w:caps/>
        </w:rPr>
        <w:t>8</w:t>
      </w:r>
    </w:p>
    <w:p w14:paraId="6DFDB935" w14:textId="77777777" w:rsidR="009C4264" w:rsidRDefault="009C4264" w:rsidP="00946CEC">
      <w:pPr>
        <w:pStyle w:val="23"/>
        <w:rPr>
          <w:rFonts w:ascii="Tahoma" w:hAnsi="Tahoma" w:cs="Tahoma"/>
          <w:bCs/>
        </w:rPr>
      </w:pP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410"/>
        <w:gridCol w:w="1985"/>
        <w:gridCol w:w="2409"/>
        <w:gridCol w:w="1843"/>
        <w:gridCol w:w="2268"/>
        <w:gridCol w:w="2404"/>
      </w:tblGrid>
      <w:tr w:rsidR="009C4264" w14:paraId="6AC8F5BB" w14:textId="77777777" w:rsidTr="00217F80">
        <w:trPr>
          <w:cantSplit/>
          <w:trHeight w:val="125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0D5B" w14:textId="77777777" w:rsidR="009C4264" w:rsidRDefault="009C4264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ОКВЭД, ОКДП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3380" w14:textId="77777777" w:rsidR="009C4264" w:rsidRDefault="009C4264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Предмет закупки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8E5E" w14:textId="77777777" w:rsidR="009C4264" w:rsidRDefault="009C4264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Начальная (максимальная) цена в рублях без учета НДС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6FF5" w14:textId="77777777" w:rsidR="009C4264" w:rsidRDefault="009C4264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Состав/объем</w:t>
            </w:r>
          </w:p>
          <w:p w14:paraId="43F9F29B" w14:textId="77777777" w:rsidR="009C4264" w:rsidRDefault="009C4264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работ,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EDA9" w14:textId="77777777" w:rsidR="009C4264" w:rsidRDefault="009C4264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П</w:t>
            </w:r>
            <w:r w:rsidR="00946CEC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редельный срок выполнения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65EE" w14:textId="77777777" w:rsidR="009C4264" w:rsidRDefault="009C4264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 xml:space="preserve">Авансирование </w:t>
            </w:r>
            <w:r>
              <w:rPr>
                <w:rFonts w:ascii="Tahoma" w:hAnsi="Tahoma" w:cs="Tahoma"/>
                <w:b/>
                <w:bCs/>
                <w:i/>
                <w:sz w:val="20"/>
                <w:szCs w:val="20"/>
                <w:lang w:eastAsia="en-US"/>
              </w:rPr>
              <w:t>(с указанием конкретной (максимальной) величины в руб. или %)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26C3" w14:textId="77777777" w:rsidR="009C4264" w:rsidRDefault="009C4264" w:rsidP="00946CE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ind w:right="-108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 xml:space="preserve">Независимая (банковская) гарантия </w:t>
            </w:r>
            <w:r>
              <w:rPr>
                <w:rFonts w:ascii="Tahoma" w:hAnsi="Tahoma" w:cs="Tahoma"/>
                <w:b/>
                <w:bCs/>
                <w:i/>
                <w:sz w:val="20"/>
                <w:szCs w:val="20"/>
                <w:lang w:eastAsia="en-US"/>
              </w:rPr>
              <w:t>(порядок и условия предоставления)</w:t>
            </w:r>
          </w:p>
        </w:tc>
      </w:tr>
      <w:tr w:rsidR="009C4264" w14:paraId="7B7DDF32" w14:textId="77777777" w:rsidTr="00217F80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91E2" w14:textId="77777777" w:rsidR="00B13D7E" w:rsidRPr="00217F80" w:rsidRDefault="00B13D7E" w:rsidP="00217F80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217F80">
              <w:rPr>
                <w:rFonts w:ascii="Tahoma" w:eastAsia="Calibri" w:hAnsi="Tahoma" w:cs="Tahoma"/>
              </w:rPr>
              <w:t>ОКВЭД 71.20.9,</w:t>
            </w:r>
          </w:p>
          <w:p w14:paraId="276D773A" w14:textId="77777777" w:rsidR="00B13D7E" w:rsidRPr="00217F80" w:rsidRDefault="00B13D7E" w:rsidP="00217F80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</w:p>
          <w:p w14:paraId="3A88008B" w14:textId="2D83A3AB" w:rsidR="009C4264" w:rsidRPr="00217F80" w:rsidRDefault="00B13D7E" w:rsidP="00217F8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sz w:val="22"/>
                <w:lang w:eastAsia="en-US"/>
              </w:rPr>
            </w:pPr>
            <w:r w:rsidRPr="00217F80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ОКДП 71.20.19.190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6D8" w14:textId="310BE747" w:rsidR="009C4264" w:rsidRPr="00217F80" w:rsidRDefault="006502D5" w:rsidP="00217F8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sz w:val="22"/>
                <w:lang w:eastAsia="en-US"/>
              </w:rPr>
            </w:pPr>
            <w:r>
              <w:rPr>
                <w:rFonts w:ascii="Tahoma" w:eastAsia="Times New Roman" w:hAnsi="Tahoma" w:cs="Tahoma"/>
                <w:sz w:val="22"/>
                <w:szCs w:val="22"/>
              </w:rPr>
              <w:t>Выполнение работ</w:t>
            </w:r>
            <w:r w:rsidR="00B13D7E" w:rsidRPr="00217F80">
              <w:rPr>
                <w:rFonts w:ascii="Tahoma" w:eastAsia="Times New Roman" w:hAnsi="Tahoma" w:cs="Tahoma"/>
                <w:sz w:val="22"/>
                <w:szCs w:val="22"/>
              </w:rPr>
              <w:t xml:space="preserve"> по корректировке (переработке) и методическому сопровождению согласования и утверждения плана ЛРН для ОПО: "Площадка сливо-наливного терминала (эстакады) Красноярского представительства АО «Норильскгазпром»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7D9" w14:textId="756BF8D9" w:rsidR="009C4264" w:rsidRPr="00217F80" w:rsidRDefault="00564783" w:rsidP="00217F8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sz w:val="22"/>
                <w:lang w:eastAsia="en-US"/>
              </w:rPr>
            </w:pPr>
            <w:r w:rsidRPr="00217F80">
              <w:rPr>
                <w:rFonts w:ascii="Tahoma" w:eastAsia="Times New Roman" w:hAnsi="Tahoma" w:cs="Tahoma"/>
                <w:sz w:val="22"/>
                <w:szCs w:val="22"/>
              </w:rPr>
              <w:t>211 864,41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8F56" w14:textId="47506954" w:rsidR="009C4264" w:rsidRPr="00217F80" w:rsidRDefault="00946CEC" w:rsidP="00217F8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sz w:val="22"/>
                <w:lang w:eastAsia="en-US"/>
              </w:rPr>
            </w:pPr>
            <w:r w:rsidRPr="00217F80">
              <w:rPr>
                <w:rFonts w:ascii="Tahoma" w:hAnsi="Tahoma" w:cs="Tahoma"/>
                <w:bCs/>
                <w:sz w:val="22"/>
                <w:lang w:eastAsia="en-US"/>
              </w:rPr>
              <w:t>В соответствии с техническим заданием</w:t>
            </w:r>
            <w:r w:rsidR="00217F80" w:rsidRPr="00217F80">
              <w:rPr>
                <w:rFonts w:ascii="Tahoma" w:hAnsi="Tahoma" w:cs="Tahoma"/>
                <w:bCs/>
                <w:sz w:val="22"/>
                <w:lang w:eastAsia="en-US"/>
              </w:rPr>
              <w:t xml:space="preserve"> (</w:t>
            </w:r>
            <w:r w:rsidR="00217F80">
              <w:rPr>
                <w:rFonts w:ascii="Tahoma" w:hAnsi="Tahoma" w:cs="Tahoma"/>
                <w:bCs/>
                <w:sz w:val="22"/>
                <w:lang w:eastAsia="en-US"/>
              </w:rPr>
              <w:t>Приложение № 1 к проекту Договора</w:t>
            </w:r>
            <w:r w:rsidR="00217F80" w:rsidRPr="00217F80">
              <w:rPr>
                <w:rFonts w:ascii="Tahoma" w:hAnsi="Tahoma" w:cs="Tahoma"/>
                <w:bCs/>
                <w:sz w:val="22"/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F01" w14:textId="49FBE41C" w:rsidR="009C4264" w:rsidRPr="00217F80" w:rsidRDefault="00946CEC" w:rsidP="00217F8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sz w:val="22"/>
                <w:lang w:eastAsia="en-US"/>
              </w:rPr>
            </w:pPr>
            <w:r w:rsidRPr="00217F80">
              <w:rPr>
                <w:rFonts w:ascii="Tahoma" w:hAnsi="Tahoma" w:cs="Tahoma"/>
                <w:sz w:val="22"/>
              </w:rPr>
              <w:t xml:space="preserve">С </w:t>
            </w:r>
            <w:r w:rsidR="00564783" w:rsidRPr="00217F80">
              <w:rPr>
                <w:rFonts w:ascii="Tahoma" w:hAnsi="Tahoma" w:cs="Tahoma"/>
                <w:sz w:val="22"/>
              </w:rPr>
              <w:t>момента заключения договора по 26</w:t>
            </w:r>
            <w:r w:rsidRPr="00217F80">
              <w:rPr>
                <w:rFonts w:ascii="Tahoma" w:hAnsi="Tahoma" w:cs="Tahoma"/>
                <w:sz w:val="22"/>
              </w:rPr>
              <w:t>.0</w:t>
            </w:r>
            <w:r w:rsidR="00564783" w:rsidRPr="00217F80">
              <w:rPr>
                <w:rFonts w:ascii="Tahoma" w:hAnsi="Tahoma" w:cs="Tahoma"/>
                <w:sz w:val="22"/>
              </w:rPr>
              <w:t>6.2018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1C02" w14:textId="77777777" w:rsidR="009C4264" w:rsidRPr="00217F80" w:rsidRDefault="00946CEC" w:rsidP="00217F8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sz w:val="22"/>
                <w:lang w:eastAsia="en-US"/>
              </w:rPr>
            </w:pPr>
            <w:r w:rsidRPr="00217F80">
              <w:rPr>
                <w:rFonts w:ascii="Tahoma" w:hAnsi="Tahoma" w:cs="Tahoma"/>
                <w:sz w:val="22"/>
              </w:rPr>
              <w:t>Не предусмотрено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5FF9" w14:textId="77777777" w:rsidR="009C4264" w:rsidRPr="00217F80" w:rsidRDefault="00946CEC" w:rsidP="00217F8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 w:line="256" w:lineRule="auto"/>
              <w:rPr>
                <w:rFonts w:ascii="Tahoma" w:hAnsi="Tahoma" w:cs="Tahoma"/>
                <w:bCs/>
                <w:sz w:val="22"/>
                <w:lang w:eastAsia="en-US"/>
              </w:rPr>
            </w:pPr>
            <w:r w:rsidRPr="00217F80">
              <w:rPr>
                <w:rFonts w:ascii="Tahoma" w:hAnsi="Tahoma" w:cs="Tahoma"/>
                <w:sz w:val="22"/>
              </w:rPr>
              <w:t>Не предусмотрена</w:t>
            </w:r>
          </w:p>
        </w:tc>
      </w:tr>
    </w:tbl>
    <w:p w14:paraId="26E8783A" w14:textId="77777777" w:rsidR="009C4264" w:rsidRDefault="009C4264" w:rsidP="00946CEC">
      <w:pPr>
        <w:rPr>
          <w:rFonts w:ascii="Tahoma" w:hAnsi="Tahoma" w:cs="Tahoma"/>
          <w:i/>
        </w:rPr>
      </w:pPr>
    </w:p>
    <w:p w14:paraId="3D8E0399" w14:textId="38B001C4" w:rsidR="009C4264" w:rsidRPr="0034582A" w:rsidRDefault="009C4264" w:rsidP="009C4264">
      <w:pPr>
        <w:spacing w:after="0" w:line="240" w:lineRule="auto"/>
        <w:rPr>
          <w:rFonts w:ascii="Tahoma" w:eastAsia="Times New Roman" w:hAnsi="Tahoma" w:cs="Tahoma"/>
          <w:i/>
          <w:strike/>
          <w:color w:val="FF0000"/>
          <w:sz w:val="28"/>
          <w:szCs w:val="20"/>
          <w:lang w:eastAsia="ru-RU"/>
        </w:rPr>
        <w:sectPr w:rsidR="009C4264" w:rsidRPr="0034582A" w:rsidSect="00946CEC">
          <w:pgSz w:w="16838" w:h="11906" w:orient="landscape"/>
          <w:pgMar w:top="284" w:right="851" w:bottom="426" w:left="1418" w:header="709" w:footer="709" w:gutter="0"/>
          <w:cols w:space="720"/>
        </w:sectPr>
      </w:pPr>
      <w:r w:rsidRPr="0034582A">
        <w:rPr>
          <w:rFonts w:ascii="Tahoma" w:eastAsia="Times New Roman" w:hAnsi="Tahoma" w:cs="Tahoma"/>
          <w:strike/>
          <w:color w:val="FF0000"/>
          <w:sz w:val="24"/>
          <w:szCs w:val="18"/>
          <w:lang w:eastAsia="ru-RU"/>
        </w:rPr>
        <w:t xml:space="preserve"> </w:t>
      </w:r>
    </w:p>
    <w:p w14:paraId="0C2CE3E5" w14:textId="77777777" w:rsidR="00326B07" w:rsidRDefault="00326B07" w:rsidP="00326B0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приложение карте №3 </w:t>
      </w:r>
    </w:p>
    <w:p w14:paraId="312F7D77" w14:textId="77777777" w:rsidR="00326B07" w:rsidRDefault="00326B07" w:rsidP="00326B07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к информационной </w:t>
      </w:r>
    </w:p>
    <w:p w14:paraId="05ED1DB1" w14:textId="77777777" w:rsidR="00702275" w:rsidRPr="00702275" w:rsidRDefault="00702275" w:rsidP="00D629FD">
      <w:pPr>
        <w:tabs>
          <w:tab w:val="left" w:pos="720"/>
        </w:tabs>
        <w:spacing w:after="0" w:line="240" w:lineRule="auto"/>
        <w:ind w:right="-87"/>
        <w:jc w:val="center"/>
        <w:rPr>
          <w:rFonts w:ascii="Tahoma" w:eastAsia="Times New Roman" w:hAnsi="Tahoma" w:cs="Tahoma"/>
          <w:b/>
          <w:caps/>
          <w:lang w:eastAsia="ru-RU"/>
        </w:rPr>
      </w:pPr>
      <w:r w:rsidRPr="00702275">
        <w:rPr>
          <w:rFonts w:ascii="Tahoma" w:eastAsia="Times New Roman" w:hAnsi="Tahoma" w:cs="Tahoma"/>
          <w:b/>
          <w:caps/>
          <w:lang w:eastAsia="ru-RU"/>
        </w:rPr>
        <w:t>ОЦЕНОЧНЫЕ КРИТЕРИИ</w:t>
      </w:r>
    </w:p>
    <w:p w14:paraId="7498D282" w14:textId="77777777" w:rsidR="00702275" w:rsidRPr="00702275" w:rsidRDefault="00702275" w:rsidP="00D629FD">
      <w:pPr>
        <w:spacing w:after="0" w:line="240" w:lineRule="auto"/>
        <w:ind w:right="-87"/>
        <w:jc w:val="center"/>
        <w:rPr>
          <w:rFonts w:ascii="Tahoma" w:eastAsia="Times New Roman" w:hAnsi="Tahoma" w:cs="Tahoma"/>
          <w:i/>
          <w:lang w:eastAsia="ru-RU"/>
        </w:rPr>
      </w:pPr>
      <w:r w:rsidRPr="00702275">
        <w:rPr>
          <w:rFonts w:ascii="Tahoma" w:eastAsia="Times New Roman" w:hAnsi="Tahoma" w:cs="Tahoma"/>
          <w:i/>
          <w:lang w:eastAsia="ru-RU"/>
        </w:rPr>
        <w:t>(является приложением к Информационной карте)</w:t>
      </w:r>
    </w:p>
    <w:p w14:paraId="25D0C2CF" w14:textId="77777777" w:rsidR="00702275" w:rsidRPr="00702275" w:rsidRDefault="00702275" w:rsidP="00D629FD">
      <w:pPr>
        <w:spacing w:after="0" w:line="240" w:lineRule="auto"/>
        <w:ind w:right="-87"/>
        <w:jc w:val="center"/>
        <w:rPr>
          <w:rFonts w:ascii="Tahoma" w:eastAsia="Times New Roman" w:hAnsi="Tahoma" w:cs="Tahoma"/>
          <w:i/>
          <w:lang w:eastAsia="ru-RU"/>
        </w:rPr>
      </w:pPr>
    </w:p>
    <w:p w14:paraId="54CE4329" w14:textId="77777777" w:rsidR="00702275" w:rsidRPr="00702275" w:rsidRDefault="00702275" w:rsidP="00D629FD">
      <w:pPr>
        <w:spacing w:after="0" w:line="240" w:lineRule="auto"/>
        <w:ind w:right="-87"/>
        <w:jc w:val="both"/>
        <w:rPr>
          <w:rFonts w:ascii="Tahoma" w:eastAsia="Times New Roman" w:hAnsi="Tahoma" w:cs="Tahoma"/>
          <w:i/>
          <w:lang w:eastAsia="ru-RU"/>
        </w:rPr>
      </w:pPr>
      <w:r w:rsidRPr="00702275">
        <w:rPr>
          <w:rFonts w:ascii="Tahoma" w:eastAsia="Times New Roman" w:hAnsi="Tahoma" w:cs="Tahoma"/>
          <w:b/>
          <w:i/>
          <w:lang w:eastAsia="ru-RU"/>
        </w:rPr>
        <w:t>Оценочные критерии</w:t>
      </w:r>
      <w:r w:rsidRPr="00702275">
        <w:rPr>
          <w:rFonts w:ascii="Tahoma" w:eastAsia="Times New Roman" w:hAnsi="Tahoma" w:cs="Tahoma"/>
          <w:i/>
          <w:lang w:eastAsia="ru-RU"/>
        </w:rPr>
        <w:t xml:space="preserve"> – критерии Матрицы оценки предложений, в соответствии с которыми производится оценка предпочтительности Заявки Участника. Оценки по критериям отражают степень соответствия Заявки предъявляемым требованиям и выражаются в баллах по заранее установленной шкале. </w:t>
      </w:r>
    </w:p>
    <w:p w14:paraId="07F34C12" w14:textId="77777777" w:rsidR="00702275" w:rsidRPr="00702275" w:rsidRDefault="00702275" w:rsidP="00D629FD">
      <w:pPr>
        <w:tabs>
          <w:tab w:val="left" w:pos="720"/>
        </w:tabs>
        <w:spacing w:after="0" w:line="240" w:lineRule="auto"/>
        <w:ind w:right="-87"/>
        <w:jc w:val="center"/>
        <w:rPr>
          <w:rFonts w:ascii="Tahoma" w:eastAsia="Times New Roman" w:hAnsi="Tahoma" w:cs="Tahoma"/>
          <w:b/>
          <w:caps/>
          <w:szCs w:val="24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6067"/>
        <w:gridCol w:w="1740"/>
        <w:gridCol w:w="1559"/>
      </w:tblGrid>
      <w:tr w:rsidR="00702275" w:rsidRPr="00702275" w14:paraId="3F7516BF" w14:textId="77777777" w:rsidTr="00553628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0FA7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  <w:t>№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D96" w14:textId="77777777" w:rsidR="00702275" w:rsidRPr="00702275" w:rsidRDefault="00702275" w:rsidP="00553628">
            <w:pPr>
              <w:tabs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  <w:t>Наименование критерия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5E1D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  <w:t>Вес критерия,</w:t>
            </w:r>
          </w:p>
          <w:p w14:paraId="63EF6A94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  <w:t>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AD1E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  <w:t>Баллы,</w:t>
            </w:r>
          </w:p>
          <w:p w14:paraId="7D7653AD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napToGrid w:val="0"/>
                <w:sz w:val="18"/>
                <w:szCs w:val="20"/>
                <w:lang w:eastAsia="ru-RU"/>
              </w:rPr>
              <w:t>Б</w:t>
            </w:r>
          </w:p>
        </w:tc>
      </w:tr>
      <w:tr w:rsidR="00702275" w:rsidRPr="00702275" w14:paraId="3A51510B" w14:textId="77777777" w:rsidTr="00553628">
        <w:trPr>
          <w:cantSplit/>
          <w:trHeight w:val="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83D1" w14:textId="77777777" w:rsidR="00702275" w:rsidRPr="00702275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  <w:t>Оценка заявок участников,</w:t>
            </w:r>
          </w:p>
          <w:p w14:paraId="512BA804" w14:textId="77777777" w:rsidR="00702275" w:rsidRPr="00702275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4"/>
                <w:szCs w:val="26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4"/>
                <w:szCs w:val="26"/>
                <w:lang w:eastAsia="ru-RU"/>
              </w:rPr>
              <w:t>в том числе: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790C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81CC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4"/>
                <w:szCs w:val="26"/>
                <w:lang w:eastAsia="ru-RU"/>
              </w:rPr>
            </w:pPr>
          </w:p>
        </w:tc>
      </w:tr>
      <w:tr w:rsidR="00702275" w:rsidRPr="00702275" w14:paraId="1CC57DF0" w14:textId="77777777" w:rsidTr="00553628">
        <w:trPr>
          <w:cantSplit/>
          <w:trHeight w:val="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D5FB" w14:textId="77777777" w:rsidR="00702275" w:rsidRPr="00702275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87"/>
              <w:jc w:val="both"/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z w:val="24"/>
                <w:szCs w:val="26"/>
                <w:lang w:val="en-US" w:eastAsia="ru-RU"/>
              </w:rPr>
              <w:t>I</w:t>
            </w:r>
            <w:r w:rsidRPr="00702275"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  <w:t xml:space="preserve">. Техническая оценка участника, </w:t>
            </w:r>
            <w:r w:rsidRPr="00702275">
              <w:rPr>
                <w:rFonts w:ascii="Tahoma" w:eastAsia="Times New Roman" w:hAnsi="Tahoma" w:cs="Tahoma"/>
                <w:bCs/>
                <w:sz w:val="24"/>
                <w:szCs w:val="26"/>
                <w:lang w:eastAsia="ru-RU"/>
              </w:rPr>
              <w:t>из них: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E6DC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63E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4"/>
                <w:szCs w:val="26"/>
                <w:lang w:eastAsia="ru-RU"/>
              </w:rPr>
            </w:pPr>
          </w:p>
        </w:tc>
      </w:tr>
      <w:tr w:rsidR="00702275" w:rsidRPr="00702275" w14:paraId="7F8A7EAB" w14:textId="77777777" w:rsidTr="00553628">
        <w:trPr>
          <w:cantSplit/>
          <w:trHeight w:val="8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2BDD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8A8" w14:textId="77777777" w:rsidR="00702275" w:rsidRPr="00702275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  <w:t>Опыт работы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1A09" w14:textId="77777777" w:rsidR="00702275" w:rsidRPr="00702275" w:rsidRDefault="00555CA4" w:rsidP="00555CA4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9F6A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702275" w:rsidRPr="00702275" w14:paraId="33919656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6C2A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sz w:val="20"/>
                <w:szCs w:val="24"/>
                <w:lang w:eastAsia="ru-RU"/>
              </w:rPr>
              <w:t>1.1.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5D0" w14:textId="1303B11E" w:rsidR="00702275" w:rsidRPr="00555CA4" w:rsidRDefault="00B27E5D" w:rsidP="000B517B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4"/>
                <w:lang w:eastAsia="ru-RU"/>
              </w:rPr>
            </w:pPr>
            <w:r w:rsidRPr="00555CA4">
              <w:rPr>
                <w:rFonts w:ascii="Tahoma" w:hAnsi="Tahoma" w:cs="Tahoma"/>
                <w:b/>
                <w:i/>
              </w:rPr>
              <w:t xml:space="preserve">Опыт участника по разработке планов по предупреждению и ликвидации разливов нефти и нефтепродуктов за последние три года </w:t>
            </w:r>
            <w:r w:rsidRPr="0071486B">
              <w:rPr>
                <w:rFonts w:ascii="Tahoma" w:hAnsi="Tahoma" w:cs="Tahoma"/>
                <w:i/>
                <w:sz w:val="20"/>
                <w:szCs w:val="20"/>
              </w:rPr>
              <w:t>(</w:t>
            </w:r>
            <w:r w:rsidR="0034582A" w:rsidRPr="0071486B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подтверждается наличием исполненных и/или действующих договоров за последние 3 года</w:t>
            </w:r>
            <w:r w:rsidRPr="0071486B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4E76" w14:textId="77777777" w:rsidR="00702275" w:rsidRPr="00702275" w:rsidRDefault="00702275" w:rsidP="00B27E5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0,</w:t>
            </w:r>
            <w:r w:rsidR="00B27E5D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CCCD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702275" w:rsidRPr="00702275" w14:paraId="500FDCE5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2E1E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1CAD" w14:textId="77777777" w:rsidR="00702275" w:rsidRPr="00702275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10 и более договоров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E259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77CE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</w:t>
            </w:r>
          </w:p>
        </w:tc>
      </w:tr>
      <w:tr w:rsidR="00702275" w:rsidRPr="00702275" w14:paraId="3F764B8A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2CD7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E855" w14:textId="77777777" w:rsidR="00702275" w:rsidRPr="00702275" w:rsidRDefault="00553628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7-</w:t>
            </w:r>
            <w:r w:rsidR="00702275"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9 договоров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CF81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4C5" w14:textId="77777777" w:rsidR="00702275" w:rsidRPr="00702275" w:rsidRDefault="00553628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</w:t>
            </w:r>
          </w:p>
        </w:tc>
      </w:tr>
      <w:tr w:rsidR="00702275" w:rsidRPr="00702275" w14:paraId="69E61B1B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BC08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1.1.3.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6304" w14:textId="77777777" w:rsidR="00702275" w:rsidRPr="00702275" w:rsidRDefault="00553628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4-6</w:t>
            </w:r>
            <w:r w:rsidR="00702275"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 xml:space="preserve"> договоров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3757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8DC" w14:textId="77777777" w:rsidR="00702275" w:rsidRPr="00702275" w:rsidRDefault="00553628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</w:t>
            </w:r>
          </w:p>
        </w:tc>
      </w:tr>
      <w:tr w:rsidR="00702275" w:rsidRPr="00702275" w14:paraId="7F07B6D8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DD2F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1.1.4.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3003" w14:textId="77777777" w:rsidR="00702275" w:rsidRPr="00702275" w:rsidRDefault="00553628" w:rsidP="00B27E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1-3</w:t>
            </w:r>
            <w:r w:rsidR="00702275"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 xml:space="preserve"> договор</w:t>
            </w:r>
            <w:r w:rsidR="00B27E5D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B80F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F08B" w14:textId="77777777" w:rsidR="00702275" w:rsidRPr="00702275" w:rsidRDefault="00553628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</w:t>
            </w:r>
          </w:p>
        </w:tc>
      </w:tr>
      <w:tr w:rsidR="00AA286F" w:rsidRPr="00702275" w14:paraId="351BFDAF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14DF" w14:textId="4BA9A149" w:rsidR="00AA286F" w:rsidRPr="005046AA" w:rsidRDefault="00AA286F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5046AA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1.1.5.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2A1" w14:textId="65781AD1" w:rsidR="00AA286F" w:rsidRPr="005046AA" w:rsidRDefault="00AA286F" w:rsidP="00B27E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5046AA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Отсутствие договоров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B860" w14:textId="77777777" w:rsidR="00AA286F" w:rsidRPr="00AA286F" w:rsidRDefault="00AA286F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3C6E" w14:textId="459D53CC" w:rsidR="00AA286F" w:rsidRPr="00AA286F" w:rsidRDefault="00AA286F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  <w:lang w:eastAsia="ru-RU"/>
              </w:rPr>
            </w:pPr>
            <w:r w:rsidRPr="005046AA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0</w:t>
            </w:r>
          </w:p>
        </w:tc>
      </w:tr>
      <w:tr w:rsidR="00702275" w:rsidRPr="00702275" w14:paraId="1D606541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7F12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  <w:t>1.2.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4678" w14:textId="41D12A2A" w:rsidR="0071486B" w:rsidRPr="0071486B" w:rsidRDefault="0071486B" w:rsidP="00064C1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5" w:hanging="5"/>
              <w:jc w:val="both"/>
              <w:rPr>
                <w:rFonts w:ascii="Tahoma" w:eastAsia="Times New Roman" w:hAnsi="Tahoma" w:cs="Tahoma"/>
                <w:b/>
                <w:bCs/>
                <w:i/>
                <w:color w:val="000000" w:themeColor="text1"/>
                <w:lang w:eastAsia="ru-RU"/>
              </w:rPr>
            </w:pPr>
            <w:r w:rsidRPr="0071486B">
              <w:rPr>
                <w:rFonts w:ascii="Tahoma" w:eastAsia="Times New Roman" w:hAnsi="Tahoma" w:cs="Tahoma"/>
                <w:b/>
                <w:bCs/>
                <w:i/>
                <w:color w:val="000000" w:themeColor="text1"/>
                <w:lang w:eastAsia="ru-RU"/>
              </w:rPr>
              <w:t>Наличие опыта работы участника по разработке планов по предупреждению и ликвидации разливов нефти и нефтепродуктов</w:t>
            </w:r>
          </w:p>
          <w:p w14:paraId="6F5DB705" w14:textId="37C4AEE3" w:rsidR="00702275" w:rsidRPr="00702275" w:rsidRDefault="00702275" w:rsidP="00064C1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5" w:hanging="5"/>
              <w:jc w:val="both"/>
              <w:rPr>
                <w:rFonts w:ascii="Tahoma" w:eastAsia="Times New Roman" w:hAnsi="Tahoma" w:cs="Tahoma"/>
                <w:b/>
                <w:bCs/>
                <w:i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i/>
                <w:sz w:val="20"/>
                <w:szCs w:val="24"/>
                <w:lang w:eastAsia="ru-RU"/>
              </w:rPr>
              <w:t>(подтверждается копиями соответствующих отзывов</w:t>
            </w:r>
            <w:r w:rsidR="00553628">
              <w:rPr>
                <w:rFonts w:ascii="Tahoma" w:eastAsia="Times New Roman" w:hAnsi="Tahoma" w:cs="Tahoma"/>
                <w:bCs/>
                <w:i/>
                <w:sz w:val="20"/>
                <w:szCs w:val="24"/>
                <w:lang w:eastAsia="ru-RU"/>
              </w:rPr>
              <w:t xml:space="preserve">. </w:t>
            </w:r>
            <w:r w:rsidR="00553628" w:rsidRPr="00506EF3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u w:val="single"/>
                <w:lang w:eastAsia="ru-RU"/>
              </w:rPr>
              <w:t>Отзывы, которые не относятся к предмету закупки, не будут учитываться пр</w:t>
            </w:r>
            <w:r w:rsidR="00553628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u w:val="single"/>
                <w:lang w:eastAsia="ru-RU"/>
              </w:rPr>
              <w:t>и проведении оценки</w:t>
            </w:r>
            <w:r w:rsidRPr="00702275">
              <w:rPr>
                <w:rFonts w:ascii="Tahoma" w:eastAsia="Times New Roman" w:hAnsi="Tahoma" w:cs="Tahoma"/>
                <w:bCs/>
                <w:i/>
                <w:sz w:val="20"/>
                <w:szCs w:val="24"/>
                <w:lang w:eastAsia="ru-RU"/>
              </w:rPr>
              <w:t>)</w:t>
            </w:r>
            <w:r w:rsidR="00553628" w:rsidRPr="00506EF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20B7" w14:textId="77777777" w:rsidR="00702275" w:rsidRPr="00702275" w:rsidRDefault="00702275" w:rsidP="00B27E5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0,</w:t>
            </w:r>
            <w:r w:rsidR="00B27E5D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0DE2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</w:tr>
      <w:tr w:rsidR="00702275" w:rsidRPr="00702275" w14:paraId="3912BAB7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3366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A027" w14:textId="77777777" w:rsidR="00702275" w:rsidRPr="00702275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10 и более отзывов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D8AE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CE4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10</w:t>
            </w:r>
          </w:p>
        </w:tc>
      </w:tr>
      <w:tr w:rsidR="00702275" w:rsidRPr="00702275" w14:paraId="673423B9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C7B0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702C" w14:textId="77777777" w:rsidR="00702275" w:rsidRPr="00702275" w:rsidRDefault="00553628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7-</w:t>
            </w:r>
            <w:r w:rsidR="00702275"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9 отзывов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1B87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F830" w14:textId="77777777" w:rsidR="00702275" w:rsidRPr="00702275" w:rsidRDefault="00553628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8</w:t>
            </w:r>
          </w:p>
        </w:tc>
      </w:tr>
      <w:tr w:rsidR="00702275" w:rsidRPr="00702275" w14:paraId="6630532C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6BB0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1.2.3.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25F7" w14:textId="77777777" w:rsidR="00702275" w:rsidRPr="00702275" w:rsidRDefault="00553628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4-6</w:t>
            </w:r>
            <w:r w:rsidR="00702275"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 xml:space="preserve"> отзывов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4535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8E1" w14:textId="77777777" w:rsidR="00702275" w:rsidRPr="00702275" w:rsidRDefault="00553628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6</w:t>
            </w:r>
          </w:p>
        </w:tc>
      </w:tr>
      <w:tr w:rsidR="00702275" w:rsidRPr="00702275" w14:paraId="4CDE3DFE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AB1B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1.2.4.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08C5" w14:textId="77777777" w:rsidR="00702275" w:rsidRPr="00702275" w:rsidRDefault="00553628" w:rsidP="00B27E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1-3</w:t>
            </w:r>
            <w:r w:rsidR="00702275"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 xml:space="preserve"> отзыв</w:t>
            </w:r>
            <w:r w:rsidR="00B27E5D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3EDD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133" w14:textId="77777777" w:rsidR="00702275" w:rsidRPr="00702275" w:rsidRDefault="00553628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3</w:t>
            </w:r>
          </w:p>
        </w:tc>
      </w:tr>
      <w:tr w:rsidR="00702275" w:rsidRPr="00702275" w14:paraId="6D9D1FB3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2985" w14:textId="77777777" w:rsidR="00702275" w:rsidRPr="00702275" w:rsidRDefault="00702275" w:rsidP="00553628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</w:t>
            </w:r>
            <w:r w:rsidR="00553628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5</w:t>
            </w: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8A89" w14:textId="77777777" w:rsidR="00702275" w:rsidRPr="00702275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Отсутствие положительных отзывов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A4F4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FCC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0</w:t>
            </w:r>
          </w:p>
        </w:tc>
      </w:tr>
      <w:tr w:rsidR="00702275" w:rsidRPr="00702275" w14:paraId="630D042F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17E1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DC7F" w14:textId="5BD9EC65" w:rsidR="00433AC0" w:rsidRPr="00C80981" w:rsidRDefault="00F753B2" w:rsidP="00433AC0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/>
                <w:bCs/>
                <w:i/>
                <w:color w:val="000000" w:themeColor="text1"/>
                <w:lang w:eastAsia="ru-RU"/>
              </w:rPr>
            </w:pPr>
            <w:r w:rsidRPr="00C80981">
              <w:rPr>
                <w:rFonts w:ascii="Tahoma" w:eastAsia="Times New Roman" w:hAnsi="Tahoma" w:cs="Tahoma"/>
                <w:b/>
                <w:bCs/>
                <w:i/>
                <w:color w:val="000000" w:themeColor="text1"/>
                <w:lang w:eastAsia="ru-RU"/>
              </w:rPr>
              <w:t xml:space="preserve">Наличие персонала участника, </w:t>
            </w:r>
            <w:r w:rsidR="00433AC0" w:rsidRPr="00C80981">
              <w:rPr>
                <w:rFonts w:ascii="Tahoma" w:eastAsia="Times New Roman" w:hAnsi="Tahoma" w:cs="Tahoma"/>
                <w:b/>
                <w:bCs/>
                <w:i/>
                <w:color w:val="000000" w:themeColor="text1"/>
                <w:lang w:eastAsia="ru-RU"/>
              </w:rPr>
              <w:t>необходимого для выполнения комплекса работ по разработке планов по предупреждению и ликвидации разливов нефти и нефтепродуктов</w:t>
            </w:r>
          </w:p>
          <w:p w14:paraId="135EE457" w14:textId="437BBCE4" w:rsidR="00702275" w:rsidRPr="00C80981" w:rsidRDefault="00F03AE4" w:rsidP="002240A7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i/>
                <w:color w:val="000000" w:themeColor="text1"/>
                <w:sz w:val="20"/>
                <w:szCs w:val="20"/>
                <w:lang w:eastAsia="ru-RU"/>
              </w:rPr>
              <w:t>(</w:t>
            </w:r>
            <w:r w:rsidR="002240A7" w:rsidRPr="00C80981">
              <w:rPr>
                <w:rFonts w:ascii="Tahoma" w:eastAsia="Times New Roman" w:hAnsi="Tahoma" w:cs="Tahoma"/>
                <w:bCs/>
                <w:i/>
                <w:color w:val="000000" w:themeColor="text1"/>
                <w:sz w:val="20"/>
                <w:szCs w:val="20"/>
                <w:lang w:eastAsia="ru-RU"/>
              </w:rPr>
              <w:t>прошедшего</w:t>
            </w:r>
            <w:r w:rsidRPr="00C80981">
              <w:rPr>
                <w:rFonts w:ascii="Tahoma" w:eastAsia="Times New Roman" w:hAnsi="Tahoma" w:cs="Tahoma"/>
                <w:bCs/>
                <w:i/>
                <w:color w:val="000000" w:themeColor="text1"/>
                <w:sz w:val="20"/>
                <w:szCs w:val="20"/>
                <w:lang w:eastAsia="ru-RU"/>
              </w:rPr>
              <w:t xml:space="preserve"> обучение и аттестацию</w:t>
            </w:r>
            <w:r w:rsidR="002240A7" w:rsidRPr="00C80981">
              <w:rPr>
                <w:rFonts w:ascii="Tahoma" w:eastAsia="Times New Roman" w:hAnsi="Tahoma" w:cs="Tahoma"/>
                <w:bCs/>
                <w:i/>
                <w:color w:val="000000" w:themeColor="text1"/>
                <w:sz w:val="20"/>
                <w:szCs w:val="20"/>
                <w:lang w:eastAsia="ru-RU"/>
              </w:rPr>
              <w:t xml:space="preserve"> в области промышленной безопасности</w:t>
            </w:r>
            <w:r w:rsidRPr="00C80981">
              <w:rPr>
                <w:rFonts w:ascii="Tahoma" w:eastAsia="Times New Roman" w:hAnsi="Tahoma" w:cs="Tahoma"/>
                <w:bCs/>
                <w:i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2240A7" w:rsidRPr="00C80981">
              <w:rPr>
                <w:rFonts w:ascii="Tahoma" w:eastAsia="Times New Roman" w:hAnsi="Tahoma" w:cs="Tahoma"/>
                <w:bCs/>
                <w:i/>
                <w:color w:val="000000" w:themeColor="text1"/>
                <w:sz w:val="20"/>
                <w:szCs w:val="20"/>
                <w:lang w:eastAsia="ru-RU"/>
              </w:rPr>
              <w:t xml:space="preserve">имеющих соответствующую </w:t>
            </w:r>
            <w:r w:rsidRPr="00C80981">
              <w:rPr>
                <w:rFonts w:ascii="Tahoma" w:eastAsia="Times New Roman" w:hAnsi="Tahoma" w:cs="Tahoma"/>
                <w:bCs/>
                <w:i/>
                <w:color w:val="000000" w:themeColor="text1"/>
                <w:sz w:val="20"/>
                <w:szCs w:val="20"/>
                <w:lang w:eastAsia="ru-RU"/>
              </w:rPr>
              <w:t xml:space="preserve">квалификацию, необходимую для выполнения подобного вида работ, подтверждается </w:t>
            </w:r>
            <w:r w:rsidR="002240A7" w:rsidRPr="00C80981">
              <w:rPr>
                <w:rFonts w:ascii="Tahoma" w:eastAsia="Times New Roman" w:hAnsi="Tahoma" w:cs="Tahoma"/>
                <w:bCs/>
                <w:i/>
                <w:color w:val="000000" w:themeColor="text1"/>
                <w:sz w:val="20"/>
                <w:szCs w:val="20"/>
                <w:lang w:eastAsia="ru-RU"/>
              </w:rPr>
              <w:t xml:space="preserve">копиями удостоверений и </w:t>
            </w:r>
            <w:r w:rsidRPr="00C80981">
              <w:rPr>
                <w:rFonts w:ascii="Tahoma" w:eastAsia="Times New Roman" w:hAnsi="Tahoma" w:cs="Tahoma"/>
                <w:bCs/>
                <w:i/>
                <w:color w:val="000000" w:themeColor="text1"/>
                <w:sz w:val="20"/>
                <w:szCs w:val="20"/>
                <w:lang w:eastAsia="ru-RU"/>
              </w:rPr>
              <w:t>информацией из заполненной Формы 3)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89AA" w14:textId="77777777" w:rsidR="00702275" w:rsidRPr="00C80981" w:rsidRDefault="00173AF6" w:rsidP="00555CA4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0,</w:t>
            </w:r>
            <w:r w:rsidR="00555CA4" w:rsidRPr="00C80981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11B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/>
                <w:bCs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02275" w:rsidRPr="00702275" w14:paraId="67E3AFBD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74F1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EA50" w14:textId="77777777" w:rsidR="00702275" w:rsidRPr="00C80981" w:rsidRDefault="00702275" w:rsidP="00173AF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10 чел</w:t>
            </w:r>
            <w:r w:rsidR="00173AF6"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овек</w:t>
            </w: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 xml:space="preserve"> и более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D1B6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F400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702275" w:rsidRPr="00702275" w14:paraId="1B2E401C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DCB9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70BC" w14:textId="77777777" w:rsidR="00702275" w:rsidRPr="00C80981" w:rsidRDefault="00173AF6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7-9 человек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B9BB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282F" w14:textId="77777777" w:rsidR="00702275" w:rsidRPr="00C80981" w:rsidRDefault="00173AF6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</w:tr>
      <w:tr w:rsidR="00702275" w:rsidRPr="00702275" w14:paraId="717E5795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C04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77FC" w14:textId="77777777" w:rsidR="00702275" w:rsidRPr="00C80981" w:rsidRDefault="00173AF6" w:rsidP="00173AF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4-6 человек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2EB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4915" w14:textId="77777777" w:rsidR="00702275" w:rsidRPr="00C80981" w:rsidRDefault="00173AF6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</w:tr>
      <w:tr w:rsidR="00702275" w:rsidRPr="00702275" w14:paraId="765A86F4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EEBC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62AA" w14:textId="77777777" w:rsidR="00702275" w:rsidRPr="00C80981" w:rsidRDefault="00173AF6" w:rsidP="00173AF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87"/>
              <w:jc w:val="both"/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1-3</w:t>
            </w:r>
            <w:r w:rsidR="00702275"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 xml:space="preserve"> чел</w:t>
            </w: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овек</w:t>
            </w:r>
            <w:r w:rsidR="00B27E5D"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C85B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888" w14:textId="77777777" w:rsidR="00702275" w:rsidRPr="00C80981" w:rsidRDefault="00173AF6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</w:tr>
      <w:tr w:rsidR="00702275" w:rsidRPr="00702275" w14:paraId="2C404E14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3EC6" w14:textId="77777777" w:rsidR="00702275" w:rsidRPr="00C80981" w:rsidRDefault="00702275" w:rsidP="00173AF6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2.1.</w:t>
            </w:r>
            <w:r w:rsidR="00173AF6"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5</w:t>
            </w: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D66C" w14:textId="77777777" w:rsidR="00702275" w:rsidRPr="00C80981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87"/>
              <w:jc w:val="both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Отсутствие квалифицированного персонала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252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B966" w14:textId="77777777" w:rsidR="00702275" w:rsidRPr="00C80981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80981">
              <w:rPr>
                <w:rFonts w:ascii="Tahoma" w:eastAsia="Times New Roman" w:hAnsi="Tahoma" w:cs="Tahoma"/>
                <w:bCs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702275" w:rsidRPr="00702275" w14:paraId="6BCB4343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2ECE" w14:textId="77777777" w:rsidR="00702275" w:rsidRPr="00702275" w:rsidRDefault="00555CA4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7100" w14:textId="77777777" w:rsidR="00702275" w:rsidRPr="00702275" w:rsidRDefault="00702275" w:rsidP="005C78C0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F753B2">
              <w:rPr>
                <w:rFonts w:ascii="Tahoma" w:eastAsia="Times New Roman" w:hAnsi="Tahoma" w:cs="Tahoma"/>
                <w:b/>
                <w:lang w:eastAsia="ru-RU"/>
              </w:rPr>
              <w:t>Наличие сертификата соответствия системы менеджмента качества (</w:t>
            </w:r>
            <w:r w:rsidRPr="00F753B2">
              <w:rPr>
                <w:rFonts w:ascii="Tahoma" w:eastAsia="Times New Roman" w:hAnsi="Tahoma" w:cs="Tahoma"/>
                <w:b/>
                <w:lang w:val="en-US" w:eastAsia="ru-RU"/>
              </w:rPr>
              <w:t>ISO</w:t>
            </w:r>
            <w:r w:rsidRPr="00F753B2">
              <w:rPr>
                <w:rFonts w:ascii="Tahoma" w:eastAsia="Times New Roman" w:hAnsi="Tahoma" w:cs="Tahoma"/>
                <w:b/>
                <w:lang w:eastAsia="ru-RU"/>
              </w:rPr>
              <w:t xml:space="preserve"> 9001 и др.)</w:t>
            </w:r>
            <w:r w:rsidRPr="0070227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70227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(подтверждается копиями соответствующих документов)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D082" w14:textId="77777777" w:rsidR="00702275" w:rsidRPr="00555CA4" w:rsidRDefault="00555CA4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  <w:r w:rsidRPr="00555CA4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FE51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02275" w:rsidRPr="00702275" w14:paraId="5F063541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595F" w14:textId="77777777" w:rsidR="00702275" w:rsidRPr="00702275" w:rsidRDefault="00173AF6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3</w:t>
            </w:r>
            <w:r w:rsidR="00702275" w:rsidRPr="0070227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</w:t>
            </w:r>
            <w:r w:rsidR="00702275" w:rsidRPr="0070227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916B" w14:textId="77777777" w:rsidR="00702275" w:rsidRPr="00702275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5" w:right="-87" w:hanging="5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6BBE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8DE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02275" w:rsidRPr="00702275" w14:paraId="0C04E640" w14:textId="77777777" w:rsidTr="00553628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D8D5" w14:textId="77777777" w:rsidR="00702275" w:rsidRPr="00702275" w:rsidRDefault="00173AF6" w:rsidP="00D629FD">
            <w:pPr>
              <w:shd w:val="clear" w:color="auto" w:fill="FFFFFF"/>
              <w:spacing w:after="0" w:line="240" w:lineRule="auto"/>
              <w:ind w:left="5" w:right="-87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3.2</w:t>
            </w:r>
            <w:r w:rsidR="00702275" w:rsidRPr="0070227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0B2B" w14:textId="77777777" w:rsidR="00702275" w:rsidRPr="00702275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87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3568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6E2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02275" w:rsidRPr="00702275" w14:paraId="50AE425E" w14:textId="77777777" w:rsidTr="00553628">
        <w:trPr>
          <w:cantSplit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D6EE" w14:textId="77777777" w:rsidR="00702275" w:rsidRPr="00702275" w:rsidRDefault="00702275" w:rsidP="0055362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87"/>
              <w:jc w:val="both"/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z w:val="24"/>
                <w:szCs w:val="26"/>
                <w:lang w:val="en-US" w:eastAsia="ru-RU"/>
              </w:rPr>
              <w:t>II</w:t>
            </w:r>
            <w:r w:rsidRPr="00702275"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  <w:t>. Оценка стоимости коммерческого предложения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2C58" w14:textId="77777777" w:rsidR="00702275" w:rsidRPr="00702275" w:rsidRDefault="00702275" w:rsidP="00D629FD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right="-87"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napToGrid w:val="0"/>
                <w:sz w:val="24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1B8A" w14:textId="77777777" w:rsidR="00702275" w:rsidRPr="00702275" w:rsidRDefault="00702275" w:rsidP="00D629FD">
            <w:pPr>
              <w:shd w:val="clear" w:color="auto" w:fill="FFFFFF"/>
              <w:spacing w:after="0" w:line="240" w:lineRule="auto"/>
              <w:ind w:left="5" w:right="-87" w:hanging="5"/>
              <w:jc w:val="center"/>
              <w:rPr>
                <w:rFonts w:ascii="Tahoma" w:eastAsia="Times New Roman" w:hAnsi="Tahoma" w:cs="Tahoma"/>
                <w:bCs/>
                <w:sz w:val="24"/>
                <w:szCs w:val="26"/>
                <w:lang w:eastAsia="ru-RU"/>
              </w:rPr>
            </w:pPr>
          </w:p>
        </w:tc>
      </w:tr>
    </w:tbl>
    <w:p w14:paraId="4834E3B1" w14:textId="77777777" w:rsidR="00702275" w:rsidRPr="00702275" w:rsidRDefault="00702275" w:rsidP="00D629FD">
      <w:pPr>
        <w:spacing w:after="0" w:line="240" w:lineRule="auto"/>
        <w:ind w:right="-87"/>
        <w:jc w:val="center"/>
        <w:rPr>
          <w:rFonts w:ascii="Tahoma" w:eastAsia="Times New Roman" w:hAnsi="Tahoma" w:cs="Tahoma"/>
          <w:b/>
          <w:bCs/>
          <w:sz w:val="16"/>
          <w:szCs w:val="24"/>
          <w:lang w:val="en-US" w:eastAsia="ru-RU"/>
        </w:rPr>
      </w:pPr>
    </w:p>
    <w:p w14:paraId="300FEB72" w14:textId="77777777" w:rsidR="00326B07" w:rsidRDefault="00326B07" w:rsidP="00326B07">
      <w:pPr>
        <w:numPr>
          <w:ilvl w:val="0"/>
          <w:numId w:val="24"/>
        </w:numPr>
        <w:tabs>
          <w:tab w:val="left" w:pos="540"/>
          <w:tab w:val="left" w:pos="900"/>
        </w:tabs>
        <w:spacing w:after="0" w:line="240" w:lineRule="auto"/>
        <w:ind w:left="0" w:firstLine="540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Критерии предназначены для оценки каждого участника по конкретному лоту.</w:t>
      </w:r>
    </w:p>
    <w:p w14:paraId="6DC84EB3" w14:textId="77777777" w:rsidR="00326B07" w:rsidRDefault="00326B07" w:rsidP="00326B07">
      <w:pPr>
        <w:numPr>
          <w:ilvl w:val="0"/>
          <w:numId w:val="24"/>
        </w:numPr>
        <w:tabs>
          <w:tab w:val="left" w:pos="540"/>
          <w:tab w:val="left" w:pos="900"/>
        </w:tabs>
        <w:spacing w:after="0" w:line="240" w:lineRule="auto"/>
        <w:ind w:left="0" w:firstLine="540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Сумма весов внутри каждого критерия должна быть равна единице.</w:t>
      </w:r>
    </w:p>
    <w:p w14:paraId="38802483" w14:textId="746A59DE" w:rsidR="00326B07" w:rsidRDefault="00AA286F" w:rsidP="00326B07">
      <w:pPr>
        <w:tabs>
          <w:tab w:val="num" w:pos="360"/>
        </w:tabs>
        <w:spacing w:before="60" w:after="6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3. Предпочтительность заявки по технической </w:t>
      </w:r>
      <w:r w:rsidR="00326B07">
        <w:rPr>
          <w:rFonts w:ascii="Tahoma" w:eastAsia="Times New Roman" w:hAnsi="Tahoma" w:cs="Tahoma"/>
          <w:sz w:val="20"/>
          <w:szCs w:val="20"/>
          <w:lang w:eastAsia="ru-RU"/>
        </w:rPr>
        <w:t>оценке рассчитывается методом взвешенного суммирования:</w:t>
      </w:r>
    </w:p>
    <w:p w14:paraId="27057641" w14:textId="77777777" w:rsidR="00326B07" w:rsidRDefault="00326B07" w:rsidP="00326B07">
      <w:pPr>
        <w:spacing w:after="120" w:line="240" w:lineRule="auto"/>
        <w:ind w:firstLine="720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При использовании метода взвешенного суммирования оценку по каждому обобщенному критерию для каждого i-того участника определяют взвешенным суммированием влияющих на него j-тых оценок нижнего уровня иерархии с учетом их весовых коэффициентов, отражающих их значимость (весомость) по формуле:</w:t>
      </w:r>
    </w:p>
    <w:p w14:paraId="17966C17" w14:textId="77777777" w:rsidR="00326B07" w:rsidRDefault="00326B07" w:rsidP="00326B07">
      <w:pPr>
        <w:tabs>
          <w:tab w:val="num" w:pos="360"/>
        </w:tabs>
        <w:spacing w:after="0" w:line="240" w:lineRule="auto"/>
        <w:ind w:left="4320"/>
        <w:jc w:val="both"/>
        <w:rPr>
          <w:rFonts w:ascii="Tahoma" w:eastAsia="Times New Roman" w:hAnsi="Tahoma" w:cs="Tahoma"/>
          <w:sz w:val="20"/>
          <w:szCs w:val="20"/>
          <w:lang w:val="en-US" w:eastAsia="ru-RU"/>
        </w:rPr>
      </w:pPr>
      <w:r w:rsidRPr="00326B07">
        <w:rPr>
          <w:rFonts w:ascii="Tahoma" w:eastAsia="Times New Roman" w:hAnsi="Tahoma" w:cs="Tahoma"/>
          <w:sz w:val="20"/>
          <w:szCs w:val="20"/>
          <w:lang w:eastAsia="ru-RU"/>
        </w:rPr>
        <w:t xml:space="preserve">   </w:t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n</w:t>
      </w:r>
    </w:p>
    <w:p w14:paraId="00BD64FB" w14:textId="77777777" w:rsidR="00326B07" w:rsidRDefault="00326B07" w:rsidP="00326B07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</w:pPr>
      <w:r>
        <w:rPr>
          <w:rFonts w:ascii="Tahoma" w:eastAsia="Times New Roman" w:hAnsi="Tahoma" w:cs="Tahoma"/>
          <w:b/>
          <w:sz w:val="20"/>
          <w:szCs w:val="20"/>
          <w:lang w:eastAsia="ru-RU"/>
        </w:rPr>
        <w:t>Б</w:t>
      </w:r>
      <w:r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</w:t>
      </w:r>
      <w:r>
        <w:rPr>
          <w:rFonts w:ascii="Tahoma" w:eastAsia="Times New Roman" w:hAnsi="Tahoma" w:cs="Tahoma"/>
          <w:b/>
          <w:sz w:val="20"/>
          <w:szCs w:val="20"/>
          <w:vertAlign w:val="subscript"/>
          <w:lang w:eastAsia="ru-RU"/>
        </w:rPr>
        <w:sym w:font="Symbol" w:char="F053"/>
      </w:r>
      <w:r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=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62"/>
      </w:r>
      <w:r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</w:t>
      </w:r>
      <w:r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</w:t>
      </w:r>
      <w:r>
        <w:rPr>
          <w:rFonts w:ascii="Tahoma" w:eastAsia="Times New Roman" w:hAnsi="Tahoma" w:cs="Tahoma"/>
          <w:b/>
          <w:sz w:val="20"/>
          <w:szCs w:val="20"/>
          <w:vertAlign w:val="superscript"/>
          <w:lang w:val="en-US" w:eastAsia="ru-RU"/>
        </w:rPr>
        <w:t xml:space="preserve">. 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E5"/>
      </w:r>
      <w:r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  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62"/>
      </w:r>
      <w:r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ij</w:t>
      </w:r>
      <w:r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·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t>Б</w:t>
      </w:r>
      <w:r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 xml:space="preserve"> ij</w:t>
      </w:r>
    </w:p>
    <w:p w14:paraId="7CD7B49E" w14:textId="77777777" w:rsidR="00326B07" w:rsidRPr="00F7267B" w:rsidRDefault="00326B07" w:rsidP="00326B07">
      <w:pPr>
        <w:tabs>
          <w:tab w:val="num" w:pos="360"/>
        </w:tabs>
        <w:spacing w:after="0" w:line="240" w:lineRule="auto"/>
        <w:ind w:left="4320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 j</w:t>
      </w:r>
      <w:r w:rsidRPr="00F7267B">
        <w:rPr>
          <w:rFonts w:ascii="Tahoma" w:eastAsia="Times New Roman" w:hAnsi="Tahoma" w:cs="Tahoma"/>
          <w:sz w:val="20"/>
          <w:szCs w:val="20"/>
          <w:lang w:eastAsia="ru-RU"/>
        </w:rPr>
        <w:t>=1</w:t>
      </w:r>
    </w:p>
    <w:p w14:paraId="7A38FD85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7267B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F7267B"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где: </w:t>
      </w:r>
    </w:p>
    <w:p w14:paraId="7762C0E3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j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– номер критерия более низкого уровня иерархии критериев;</w:t>
      </w:r>
    </w:p>
    <w:p w14:paraId="228EC21F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       </w:t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– номер обобщенного критерия;</w:t>
      </w:r>
    </w:p>
    <w:p w14:paraId="59B9EA44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sym w:font="Symbol" w:char="F062"/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j </w:t>
      </w:r>
      <w:r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F014"/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весовой коэффициент оценки по j-му критерию для </w:t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-го обобщенного критерия; </w:t>
      </w:r>
    </w:p>
    <w:p w14:paraId="4C5D05B9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Бij </w:t>
      </w:r>
      <w:r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F014"/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балльная оценка по j-му критерию для i-го обобщенного критерия;</w:t>
      </w:r>
    </w:p>
    <w:p w14:paraId="27B16DF0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       </w:t>
      </w:r>
      <w:r>
        <w:rPr>
          <w:rFonts w:ascii="Tahoma" w:eastAsia="Times New Roman" w:hAnsi="Tahoma" w:cs="Tahoma"/>
          <w:sz w:val="20"/>
          <w:szCs w:val="20"/>
          <w:lang w:eastAsia="ru-RU"/>
        </w:rPr>
        <w:sym w:font="Symbol" w:char="F062"/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– весовой коэффициент </w:t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>
        <w:rPr>
          <w:rFonts w:ascii="Tahoma" w:eastAsia="Times New Roman" w:hAnsi="Tahoma" w:cs="Tahoma"/>
          <w:sz w:val="20"/>
          <w:szCs w:val="20"/>
          <w:lang w:eastAsia="ru-RU"/>
        </w:rPr>
        <w:t>-го обобщенного критерия;</w:t>
      </w:r>
    </w:p>
    <w:p w14:paraId="5CD360F5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n </w:t>
      </w:r>
      <w:r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F014"/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число рассматриваемых критериев в данной группе.</w:t>
      </w:r>
    </w:p>
    <w:p w14:paraId="343B8FDD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C0AEA99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      4. Коммерческие предложения участников проходят оценку стоимости по следующей формуле:</w:t>
      </w:r>
    </w:p>
    <w:p w14:paraId="79D6DD33" w14:textId="77777777" w:rsidR="00326B07" w:rsidRDefault="00326B07" w:rsidP="00326B07">
      <w:pPr>
        <w:tabs>
          <w:tab w:val="num" w:pos="360"/>
        </w:tabs>
        <w:spacing w:after="0" w:line="240" w:lineRule="auto"/>
        <w:jc w:val="center"/>
        <w:rPr>
          <w:rFonts w:ascii="Tahoma" w:eastAsia="Times New Roman" w:hAnsi="Tahoma" w:cs="Tahoma"/>
          <w:position w:val="-34"/>
          <w:sz w:val="20"/>
          <w:szCs w:val="20"/>
          <w:lang w:eastAsia="ru-RU"/>
        </w:rPr>
      </w:pPr>
      <w:r>
        <w:rPr>
          <w:noProof/>
          <w:lang w:eastAsia="ru-RU"/>
        </w:rPr>
        <mc:AlternateContent>
          <mc:Choice Requires="wpc">
            <w:drawing>
              <wp:inline distT="0" distB="0" distL="0" distR="0" wp14:anchorId="1B9F935E" wp14:editId="53E54C32">
                <wp:extent cx="968375" cy="839470"/>
                <wp:effectExtent l="0" t="0" r="41275" b="0"/>
                <wp:docPr id="10" name="Полотно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578417" y="343504"/>
                            <a:ext cx="402612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87020" y="381605"/>
                            <a:ext cx="19177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E2A693" w14:textId="77777777" w:rsidR="00F76D0A" w:rsidRDefault="00F76D0A" w:rsidP="00326B07">
                              <w:r>
                                <w:rPr>
                                  <w:i/>
                                  <w:i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03217" y="13900"/>
                            <a:ext cx="19177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56FE75" w14:textId="77777777" w:rsidR="00F76D0A" w:rsidRDefault="00F76D0A" w:rsidP="00326B07">
                              <w:r>
                                <w:rPr>
                                  <w:i/>
                                  <w:i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15621" y="173302"/>
                            <a:ext cx="217206" cy="285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949FE3" w14:textId="77777777" w:rsidR="00F76D0A" w:rsidRDefault="00F76D0A" w:rsidP="00326B07">
                              <w:r>
                                <w:rPr>
                                  <w:color w:val="000000"/>
                                  <w:lang w:val="en-US"/>
                                </w:rPr>
                                <w:t>min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42910" y="228603"/>
                            <a:ext cx="127604" cy="228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136271" w14:textId="77777777" w:rsidR="00F76D0A" w:rsidRDefault="00F76D0A" w:rsidP="00326B07"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228603"/>
                            <a:ext cx="342910" cy="356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AF7AA4" w14:textId="77777777" w:rsidR="00F76D0A" w:rsidRDefault="00F76D0A" w:rsidP="00326B07">
                              <w:r>
                                <w:rPr>
                                  <w:color w:val="000000"/>
                                  <w:sz w:val="40"/>
                                  <w:szCs w:val="40"/>
                                </w:rPr>
                                <w:t xml:space="preserve">10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B9F935E" id="Полотно 10" o:spid="_x0000_s1026" editas="canvas" style="width:76.25pt;height:66.1pt;mso-position-horizontal-relative:char;mso-position-vertical-relative:line" coordsize="9683,8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683;height:8394;visibility:visible;mso-wrap-style:square">
                  <v:fill o:detectmouseclick="t"/>
                  <v:path o:connecttype="none"/>
                </v:shape>
                <v:line id="Line 17" o:spid="_x0000_s1028" style="position:absolute;visibility:visible;mso-wrap-style:square" from="5784,3435" to="9810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6g1b4AAADaAAAADwAAAGRycy9kb3ducmV2LnhtbERPTWsCMRC9F/wPYQRvNWuFRbZGkWrB&#10;k1AVvA6b6WZpMlmS6K7/3ggFT8Pjfc5yPTgrbhRi61nBbFqAIK69brlRcD59vy9AxISs0XomBXeK&#10;sF6N3pZYad/zD92OqRE5hGOFCkxKXSVlrA05jFPfEWfu1weHKcPQSB2wz+HOyo+iKKXDlnODwY6+&#10;DNV/x6tTkDblLvDFXc/ltjeF7U9ze9gqNRkPm08QiYb0Ev+79zrPh+crzytX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Z/qDVvgAAANoAAAAPAAAAAAAAAAAAAAAAAKEC&#10;AABkcnMvZG93bnJldi54bWxQSwUGAAAAAAQABAD5AAAAjAMAAAAA&#10;" strokeweight=".8pt"/>
                <v:rect id="Rectangle 18" o:spid="_x0000_s1029" style="position:absolute;left:6870;top:3816;width:1917;height:43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14:paraId="37E2A693" w14:textId="77777777" w:rsidR="00F76D0A" w:rsidRDefault="00F76D0A" w:rsidP="00326B07">
                        <w:r>
                          <w:rPr>
                            <w:i/>
                            <w:iCs/>
                            <w:color w:val="000000"/>
                            <w:sz w:val="40"/>
                            <w:szCs w:val="40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19" o:spid="_x0000_s1030" style="position:absolute;left:6032;top:139;width:1917;height:43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14:paraId="3256FE75" w14:textId="77777777" w:rsidR="00F76D0A" w:rsidRDefault="00F76D0A" w:rsidP="00326B07">
                        <w:r>
                          <w:rPr>
                            <w:i/>
                            <w:iCs/>
                            <w:color w:val="000000"/>
                            <w:sz w:val="40"/>
                            <w:szCs w:val="40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20" o:spid="_x0000_s1031" style="position:absolute;left:7156;top:1733;width:2172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37949FE3" w14:textId="77777777" w:rsidR="00F76D0A" w:rsidRDefault="00F76D0A" w:rsidP="00326B07">
                        <w:r>
                          <w:rPr>
                            <w:color w:val="000000"/>
                            <w:lang w:val="en-US"/>
                          </w:rPr>
                          <w:t>min</w:t>
                        </w:r>
                      </w:p>
                    </w:txbxContent>
                  </v:textbox>
                </v:rect>
                <v:rect id="Rectangle 21" o:spid="_x0000_s1032" style="position:absolute;left:3429;top:2286;width:1276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nb9sMA&#10;AADaAAAADwAAAGRycy9kb3ducmV2LnhtbESP3WoCMRSE7wu+QzhC72p2i1hdjWIFsRS88OcBDpvj&#10;ZnVzsiZRt2/fFApeDjPzDTNbdLYRd/KhdqwgH2QgiEuna64UHA/rtzGIEJE1No5JwQ8FWMx7LzMs&#10;tHvwju77WIkE4VCgAhNjW0gZSkMWw8C1xMk7OW8xJukrqT0+Etw28j3LRtJizWnBYEsrQ+Vlf7MK&#10;6HOzm5yXwWylz0O+/R5NhpurUq/9bjkFEamLz/B/+0sr+IC/K+kG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nb9sMAAADaAAAADwAAAAAAAAAAAAAAAACYAgAAZHJzL2Rv&#10;d25yZXYueG1sUEsFBgAAAAAEAAQA9QAAAIgDAAAAAA==&#10;" filled="f" stroked="f">
                  <v:textbox inset="0,0,0,0">
                    <w:txbxContent>
                      <w:p w14:paraId="6B136271" w14:textId="77777777" w:rsidR="00F76D0A" w:rsidRDefault="00F76D0A" w:rsidP="00326B07">
                        <w:r>
                          <w:rPr>
                            <w:color w:val="000000"/>
                            <w:sz w:val="40"/>
                            <w:szCs w:val="40"/>
                            <w:lang w:val="en-US"/>
                          </w:rPr>
                          <w:t>*</w:t>
                        </w:r>
                      </w:p>
                    </w:txbxContent>
                  </v:textbox>
                </v:rect>
                <v:rect id="Rectangle 22" o:spid="_x0000_s1033" style="position:absolute;top:2286;width:3429;height:3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14:paraId="62AF7AA4" w14:textId="77777777" w:rsidR="00F76D0A" w:rsidRDefault="00F76D0A" w:rsidP="00326B07">
                        <w:r>
                          <w:rPr>
                            <w:color w:val="000000"/>
                            <w:sz w:val="40"/>
                            <w:szCs w:val="40"/>
                          </w:rPr>
                          <w:t xml:space="preserve">10 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2F0E3D7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где </w:t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P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–цена предложения, </w:t>
      </w:r>
      <w:r>
        <w:rPr>
          <w:rFonts w:ascii="Tahoma" w:eastAsia="Times New Roman" w:hAnsi="Tahoma" w:cs="Tahoma"/>
          <w:sz w:val="20"/>
          <w:szCs w:val="20"/>
          <w:lang w:val="en-US" w:eastAsia="ru-RU"/>
        </w:rPr>
        <w:t>P</w:t>
      </w:r>
      <w:r>
        <w:rPr>
          <w:rFonts w:ascii="Tahoma" w:eastAsia="Times New Roman" w:hAnsi="Tahoma" w:cs="Tahoma"/>
          <w:sz w:val="20"/>
          <w:szCs w:val="20"/>
          <w:vertAlign w:val="subscript"/>
          <w:lang w:val="en-US" w:eastAsia="ru-RU"/>
        </w:rPr>
        <w:t>min</w:t>
      </w:r>
      <w:r w:rsidRPr="00326B07">
        <w:rPr>
          <w:rFonts w:ascii="Tahoma" w:eastAsia="Times New Roman" w:hAnsi="Tahoma" w:cs="Tahoma"/>
          <w:sz w:val="20"/>
          <w:szCs w:val="20"/>
          <w:vertAlign w:val="subscript"/>
          <w:lang w:eastAsia="ru-RU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ru-RU"/>
        </w:rPr>
        <w:t>– цена минимального предложения.</w:t>
      </w:r>
    </w:p>
    <w:p w14:paraId="2E6181C1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DBB8A00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10 – максимальный балл, который получает участник, предложивший наименьшую стоимость.</w:t>
      </w:r>
    </w:p>
    <w:p w14:paraId="4EAA0761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position w:val="-34"/>
          <w:sz w:val="20"/>
          <w:szCs w:val="20"/>
          <w:lang w:eastAsia="ru-RU"/>
        </w:rPr>
      </w:pPr>
      <w:r>
        <w:rPr>
          <w:rFonts w:ascii="Tahoma" w:eastAsia="Times New Roman" w:hAnsi="Tahoma" w:cs="Tahoma"/>
          <w:position w:val="-34"/>
          <w:sz w:val="20"/>
          <w:szCs w:val="20"/>
          <w:lang w:eastAsia="ru-RU"/>
        </w:rPr>
        <w:t xml:space="preserve">             5. Для определения победителя среди участников применяется следующая схема расчета баллов:</w:t>
      </w:r>
    </w:p>
    <w:p w14:paraId="6BE9E4EF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position w:val="-34"/>
          <w:sz w:val="20"/>
          <w:szCs w:val="20"/>
          <w:lang w:eastAsia="ru-RU"/>
        </w:rPr>
      </w:pPr>
      <w:r>
        <w:rPr>
          <w:rFonts w:ascii="Tahoma" w:eastAsia="Times New Roman" w:hAnsi="Tahoma" w:cs="Tahoma"/>
          <w:position w:val="-34"/>
          <w:sz w:val="20"/>
          <w:szCs w:val="20"/>
          <w:lang w:eastAsia="ru-RU"/>
        </w:rPr>
        <w:tab/>
        <w:t>1) вес технической оценки составляет 20% от общей оценки заявок участников, соответственно участник, имеющий наивысший балл технической оценки, получает 0,2 балла;</w:t>
      </w:r>
    </w:p>
    <w:p w14:paraId="070096B8" w14:textId="77777777" w:rsidR="00326B07" w:rsidRDefault="00326B07" w:rsidP="00326B07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position w:val="-34"/>
          <w:sz w:val="20"/>
          <w:szCs w:val="20"/>
          <w:lang w:eastAsia="ru-RU"/>
        </w:rPr>
      </w:pPr>
      <w:r>
        <w:rPr>
          <w:rFonts w:ascii="Tahoma" w:eastAsia="Times New Roman" w:hAnsi="Tahoma" w:cs="Tahoma"/>
          <w:position w:val="-34"/>
          <w:sz w:val="20"/>
          <w:szCs w:val="20"/>
          <w:lang w:eastAsia="ru-RU"/>
        </w:rPr>
        <w:tab/>
        <w:t>2) вес оценки стоимости коммерческого предложения составляет 80% от общей оценки заявок участников, соответственно участник, имеющий наивысший балл оценки стоимости коммерческого предложения (10), получает 0,8 балла;</w:t>
      </w:r>
    </w:p>
    <w:p w14:paraId="3CA2C7EB" w14:textId="77777777" w:rsidR="00326B07" w:rsidRDefault="00326B07" w:rsidP="00326B07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3) победителем считается участник, набравший в сумме наибольшее количество баллов, если условия исполнения предмета закупки по срокам не приведены к единому базису – по Приведенной цене.</w:t>
      </w:r>
    </w:p>
    <w:p w14:paraId="4BDC4941" w14:textId="77777777" w:rsidR="00326B07" w:rsidRDefault="00326B07" w:rsidP="00326B0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  <w:lang w:eastAsia="ru-RU"/>
        </w:rPr>
      </w:pPr>
      <w:r>
        <w:rPr>
          <w:rFonts w:ascii="Tahoma" w:eastAsia="Calibri" w:hAnsi="Tahoma" w:cs="Tahoma"/>
          <w:b/>
          <w:sz w:val="20"/>
          <w:szCs w:val="20"/>
          <w:lang w:eastAsia="ru-RU"/>
        </w:rPr>
        <w:t xml:space="preserve">Приведенная цена </w:t>
      </w:r>
      <w:r>
        <w:rPr>
          <w:rFonts w:ascii="Tahoma" w:eastAsia="Calibri" w:hAnsi="Tahoma" w:cs="Tahoma"/>
          <w:b/>
          <w:sz w:val="20"/>
          <w:szCs w:val="20"/>
        </w:rPr>
        <w:t>(ПЦ)</w:t>
      </w:r>
      <w:r>
        <w:rPr>
          <w:rFonts w:ascii="Tahoma" w:eastAsia="Calibri" w:hAnsi="Tahoma" w:cs="Tahoma"/>
          <w:sz w:val="20"/>
          <w:szCs w:val="20"/>
          <w:lang w:eastAsia="ru-RU"/>
        </w:rPr>
        <w:t xml:space="preserve"> рассчитывается </w:t>
      </w:r>
      <w:r>
        <w:rPr>
          <w:rFonts w:ascii="Tahoma" w:eastAsia="Calibri" w:hAnsi="Tahoma" w:cs="Tahoma"/>
          <w:sz w:val="20"/>
          <w:szCs w:val="20"/>
        </w:rPr>
        <w:t xml:space="preserve">как текущая (дисконтированная) стоимость Коммерческого предложения, приведенная к Дате приведения. </w:t>
      </w:r>
    </w:p>
    <w:p w14:paraId="5CF31602" w14:textId="77777777" w:rsidR="00326B07" w:rsidRDefault="00326B07" w:rsidP="00326B07">
      <w:pPr>
        <w:jc w:val="center"/>
        <w:rPr>
          <w:rFonts w:ascii="Tahoma" w:eastAsia="Times New Roman" w:hAnsi="Tahoma" w:cs="Tahoma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ahoma"/>
              <w:sz w:val="20"/>
              <w:szCs w:val="20"/>
            </w:rPr>
            <m:t>ПЦ</m:t>
          </m:r>
          <m:r>
            <w:rPr>
              <w:rFonts w:ascii="Cambria Math" w:eastAsia="Times New Roman" w:hAnsi="Cambria Math" w:cs="Tahoma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ins w:id="13" w:author="Яковлев Василий Васильевич" w:date="2016-12-28T13:34:00Z">
                  <w:rPr>
                    <w:rFonts w:ascii="Cambria Math" w:eastAsia="Times New Roman" w:hAnsi="Cambria Math" w:cs="Tahoma"/>
                    <w:i/>
                  </w:rPr>
                </w:ins>
              </m:ctrlPr>
            </m:naryPr>
            <m:sub>
              <m:r>
                <w:rPr>
                  <w:rFonts w:ascii="Cambria Math" w:eastAsia="Times New Roman" w:hAnsi="Cambria Math" w:cs="Tahoma"/>
                  <w:sz w:val="20"/>
                  <w:szCs w:val="20"/>
                  <w:lang w:val="en-US"/>
                </w:rPr>
                <m:t>i</m:t>
              </m:r>
              <m:r>
                <w:rPr>
                  <w:rFonts w:ascii="Cambria Math" w:eastAsia="Times New Roman" w:hAnsi="Cambria Math" w:cs="Tahoma"/>
                  <w:sz w:val="20"/>
                  <w:szCs w:val="20"/>
                </w:rPr>
                <m:t>=1</m:t>
              </m:r>
            </m:sub>
            <m:sup>
              <m:r>
                <w:rPr>
                  <w:rFonts w:ascii="Cambria Math" w:eastAsia="Times New Roman" w:hAnsi="Cambria Math" w:cs="Tahoma"/>
                  <w:sz w:val="20"/>
                  <w:szCs w:val="20"/>
                </w:rPr>
                <m:t>n</m:t>
              </m:r>
            </m:sup>
            <m:e>
              <m:f>
                <m:fPr>
                  <m:ctrlPr>
                    <w:ins w:id="14" w:author="Яковлев Василий Васильевич" w:date="2016-12-28T13:34:00Z">
                      <w:rPr>
                        <w:rFonts w:ascii="Cambria Math" w:eastAsia="Times New Roman" w:hAnsi="Cambria Math" w:cs="Tahoma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15" w:author="Яковлев Василий Васильевич" w:date="2016-12-28T13:34:00Z">
                          <w:rPr>
                            <w:rFonts w:ascii="Cambria Math" w:eastAsia="Times New Roman" w:hAnsi="Cambria Math" w:cs="Tahoma"/>
                            <w:i/>
                          </w:rPr>
                        </w:ins>
                      </m:ctrlPr>
                    </m:sSubPr>
                    <m:e>
                      <m:r>
                        <w:rPr>
                          <w:rFonts w:ascii="Cambria Math" w:eastAsia="Times New Roman" w:hAnsi="Cambria Math" w:cs="Tahoma"/>
                          <w:sz w:val="20"/>
                          <w:szCs w:val="20"/>
                        </w:rPr>
                        <m:t>Денежные затраты</m:t>
                      </m:r>
                    </m:e>
                    <m:sub>
                      <m:r>
                        <w:rPr>
                          <w:rFonts w:ascii="Cambria Math" w:eastAsia="Times New Roman" w:hAnsi="Cambria Math" w:cs="Tahoma"/>
                          <w:sz w:val="20"/>
                          <w:szCs w:val="20"/>
                          <w:lang w:val="en-US"/>
                        </w:rPr>
                        <m:t>i</m:t>
                      </m:r>
                    </m:sub>
                  </m:sSub>
                </m:num>
                <m:den>
                  <m:sSup>
                    <m:sSupPr>
                      <m:ctrlPr>
                        <w:ins w:id="16" w:author="Яковлев Василий Васильевич" w:date="2016-12-28T13:34:00Z">
                          <w:rPr>
                            <w:rFonts w:ascii="Cambria Math" w:eastAsia="Times New Roman" w:hAnsi="Cambria Math" w:cs="Tahoma"/>
                            <w:i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17" w:author="Яковлев Василий Васильевич" w:date="2016-12-28T13:34:00Z">
                              <w:rPr>
                                <w:rFonts w:ascii="Cambria Math" w:eastAsia="Times New Roman" w:hAnsi="Cambria Math" w:cs="Tahoma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ahoma"/>
                              <w:sz w:val="20"/>
                              <w:szCs w:val="20"/>
                            </w:rPr>
                            <m:t>1+</m:t>
                          </m:r>
                          <m:sSub>
                            <m:sSubPr>
                              <m:ctrlPr>
                                <w:ins w:id="18" w:author="Яковлев Василий Васильевич" w:date="2016-12-28T13:34:00Z">
                                  <w:rPr>
                                    <w:rFonts w:ascii="Cambria Math" w:eastAsia="Times New Roman" w:hAnsi="Cambria Math" w:cs="Tahoma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ahoma"/>
                                  <w:sz w:val="20"/>
                                  <w:szCs w:val="20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ahoma"/>
                                  <w:sz w:val="20"/>
                                  <w:szCs w:val="20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  <m:sup>
                      <m:f>
                        <m:fPr>
                          <m:ctrlPr>
                            <w:ins w:id="19" w:author="Яковлев Василий Васильевич" w:date="2016-12-28T13:34:00Z">
                              <w:rPr>
                                <w:rFonts w:ascii="Cambria Math" w:eastAsia="Times New Roman" w:hAnsi="Cambria Math" w:cs="Tahoma"/>
                                <w:i/>
                              </w:rPr>
                            </w:ins>
                          </m:ctrlPr>
                        </m:fPr>
                        <m:num>
                          <m:sSub>
                            <m:sSubPr>
                              <m:ctrlPr>
                                <w:ins w:id="20" w:author="Яковлев Василий Васильевич" w:date="2016-12-28T13:34:00Z">
                                  <w:rPr>
                                    <w:rFonts w:ascii="Cambria Math" w:eastAsia="Calibri" w:hAnsi="Cambria Math" w:cs="Tahoma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ahoma"/>
                                  <w:sz w:val="20"/>
                                  <w:szCs w:val="20"/>
                                </w:rPr>
                                <m:t>(Дата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ahoma"/>
                                  <w:sz w:val="20"/>
                                  <w:szCs w:val="20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 w:cs="Tahoma"/>
                              <w:sz w:val="20"/>
                              <w:szCs w:val="20"/>
                            </w:rPr>
                            <m:t>-Дата приведения)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ahoma"/>
                              <w:sz w:val="20"/>
                              <w:szCs w:val="20"/>
                            </w:rPr>
                            <m:t>365</m:t>
                          </m:r>
                        </m:den>
                      </m:f>
                    </m:sup>
                  </m:sSup>
                </m:den>
              </m:f>
            </m:e>
          </m:nary>
          <m:r>
            <w:rPr>
              <w:rFonts w:ascii="Cambria Math" w:eastAsia="Times New Roman" w:hAnsi="Cambria Math" w:cs="Tahoma"/>
              <w:sz w:val="20"/>
              <w:szCs w:val="20"/>
            </w:rPr>
            <m:t>, где</m:t>
          </m:r>
        </m:oMath>
      </m:oMathPara>
    </w:p>
    <w:p w14:paraId="74A02AEE" w14:textId="77777777" w:rsidR="00326B07" w:rsidRDefault="00326B07" w:rsidP="00326B0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i/>
          <w:sz w:val="20"/>
          <w:szCs w:val="20"/>
        </w:rPr>
        <w:t>Денежные затраты</w:t>
      </w:r>
      <w:r>
        <w:rPr>
          <w:rFonts w:ascii="Tahoma" w:eastAsia="Calibri" w:hAnsi="Tahoma" w:cs="Tahoma"/>
          <w:b/>
          <w:i/>
          <w:sz w:val="20"/>
          <w:szCs w:val="20"/>
          <w:vertAlign w:val="subscript"/>
          <w:lang w:val="en-US"/>
        </w:rPr>
        <w:t>i</w:t>
      </w:r>
      <w:r>
        <w:rPr>
          <w:rFonts w:ascii="Tahoma" w:eastAsia="Calibri" w:hAnsi="Tahoma" w:cs="Tahoma"/>
          <w:sz w:val="20"/>
          <w:szCs w:val="20"/>
        </w:rPr>
        <w:t xml:space="preserve"> – </w:t>
      </w:r>
      <w:r>
        <w:rPr>
          <w:rFonts w:ascii="Tahoma" w:eastAsia="Calibri" w:hAnsi="Tahoma" w:cs="Tahoma"/>
          <w:i/>
          <w:sz w:val="20"/>
          <w:szCs w:val="20"/>
        </w:rPr>
        <w:t>i-</w:t>
      </w:r>
      <w:r>
        <w:rPr>
          <w:rFonts w:ascii="Tahoma" w:eastAsia="Calibri" w:hAnsi="Tahoma" w:cs="Tahoma"/>
          <w:sz w:val="20"/>
          <w:szCs w:val="20"/>
        </w:rPr>
        <w:t>ый отток денежных средств, связанный с приобретением Продукции, включающий в себя:</w:t>
      </w:r>
    </w:p>
    <w:p w14:paraId="3F9BF55B" w14:textId="77777777" w:rsidR="00326B07" w:rsidRDefault="00326B07" w:rsidP="00326B07">
      <w:pPr>
        <w:numPr>
          <w:ilvl w:val="0"/>
          <w:numId w:val="25"/>
        </w:num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платежи, совершаемые непосредственно в адрес Поставщика, его агента или иного уполномоченного лица (например, условия оплаты); </w:t>
      </w:r>
    </w:p>
    <w:p w14:paraId="5D207880" w14:textId="77777777" w:rsidR="00326B07" w:rsidRDefault="00326B07" w:rsidP="00326B07">
      <w:pPr>
        <w:numPr>
          <w:ilvl w:val="0"/>
          <w:numId w:val="25"/>
        </w:numPr>
        <w:spacing w:after="0" w:line="240" w:lineRule="auto"/>
        <w:jc w:val="both"/>
        <w:rPr>
          <w:rFonts w:ascii="Tahoma" w:eastAsia="Calibri" w:hAnsi="Tahoma" w:cs="Tahoma"/>
          <w:sz w:val="20"/>
          <w:szCs w:val="20"/>
          <w:lang w:eastAsia="ru-RU"/>
        </w:rPr>
      </w:pPr>
      <w:r>
        <w:rPr>
          <w:rFonts w:ascii="Tahoma" w:eastAsia="Calibri" w:hAnsi="Tahoma" w:cs="Tahoma"/>
          <w:sz w:val="20"/>
          <w:szCs w:val="20"/>
        </w:rPr>
        <w:t>денежные затраты</w:t>
      </w:r>
      <w:r>
        <w:rPr>
          <w:rFonts w:ascii="Tahoma" w:eastAsia="Calibri" w:hAnsi="Tahoma" w:cs="Tahoma"/>
          <w:sz w:val="20"/>
          <w:szCs w:val="20"/>
          <w:lang w:eastAsia="ru-RU"/>
        </w:rPr>
        <w:t xml:space="preserve"> на транспортировку до базиса поставки (включая затраты на транспортировку, </w:t>
      </w:r>
      <w:r>
        <w:rPr>
          <w:rFonts w:ascii="Tahoma" w:eastAsia="Calibri" w:hAnsi="Tahoma" w:cs="Tahoma"/>
          <w:sz w:val="20"/>
          <w:szCs w:val="20"/>
        </w:rPr>
        <w:t xml:space="preserve">хранение, </w:t>
      </w:r>
      <w:r>
        <w:rPr>
          <w:rFonts w:ascii="Tahoma" w:eastAsia="Calibri" w:hAnsi="Tahoma" w:cs="Tahoma"/>
          <w:sz w:val="20"/>
          <w:szCs w:val="20"/>
          <w:lang w:eastAsia="ru-RU"/>
        </w:rPr>
        <w:t xml:space="preserve">перевалку, </w:t>
      </w:r>
      <w:r>
        <w:rPr>
          <w:rFonts w:ascii="Tahoma" w:eastAsia="Calibri" w:hAnsi="Tahoma" w:cs="Tahoma"/>
          <w:sz w:val="20"/>
          <w:szCs w:val="20"/>
        </w:rPr>
        <w:t>таможенное оформление и прочие).</w:t>
      </w:r>
    </w:p>
    <w:p w14:paraId="41BBBB8A" w14:textId="77777777" w:rsidR="00326B07" w:rsidRDefault="006502D5" w:rsidP="00326B0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Tahoma"/>
                <w:i/>
              </w:rPr>
            </m:ctrlPr>
          </m:sSubPr>
          <m:e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З</m:t>
            </m:r>
            <m:ctrlPr>
              <w:ins w:id="21" w:author="Яковлев Василий Васильевич" w:date="2016-12-28T13:34:00Z">
                <w:rPr>
                  <w:rFonts w:ascii="Cambria Math" w:eastAsia="Times New Roman" w:hAnsi="Cambria Math" w:cs="Tahoma"/>
                  <w:i/>
                </w:rPr>
              </w:ins>
            </m:ctrlPr>
          </m:e>
          <m:sub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ф</m:t>
            </m:r>
            <m:ctrlPr>
              <w:ins w:id="22" w:author="Яковлев Василий Васильевич" w:date="2016-12-28T13:34:00Z">
                <w:rPr>
                  <w:rFonts w:ascii="Cambria Math" w:eastAsia="Times New Roman" w:hAnsi="Cambria Math" w:cs="Tahoma"/>
                  <w:i/>
                </w:rPr>
              </w:ins>
            </m:ctrlPr>
          </m:sub>
        </m:sSub>
        <m:r>
          <w:rPr>
            <w:rFonts w:ascii="Cambria Math" w:eastAsia="Times New Roman" w:hAnsi="Cambria Math" w:cs="Tahoma"/>
            <w:sz w:val="20"/>
            <w:szCs w:val="20"/>
            <w:lang w:eastAsia="ru-RU"/>
          </w:rPr>
          <m:t>=</m:t>
        </m:r>
        <m:nary>
          <m:naryPr>
            <m:chr m:val="∑"/>
            <m:limLoc m:val="undOvr"/>
            <m:ctrlPr>
              <w:ins w:id="23" w:author="Яковлев Василий Васильевич" w:date="2016-12-28T13:34:00Z">
                <w:rPr>
                  <w:rFonts w:ascii="Cambria Math" w:eastAsia="Times New Roman" w:hAnsi="Cambria Math" w:cs="Tahoma"/>
                  <w:i/>
                </w:rPr>
              </w:ins>
            </m:ctrlPr>
          </m:naryPr>
          <m:sub>
            <m:r>
              <w:rPr>
                <w:rFonts w:ascii="Cambria Math" w:eastAsia="Times New Roman" w:hAnsi="Cambria Math" w:cs="Tahoma"/>
                <w:sz w:val="20"/>
                <w:szCs w:val="20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=1</m:t>
            </m:r>
          </m:sub>
          <m:sup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n</m:t>
            </m:r>
          </m:sup>
          <m:e>
            <m:sSub>
              <m:sSubPr>
                <m:ctrlPr>
                  <w:ins w:id="24" w:author="Яковлев Василий Васильевич" w:date="2016-12-28T13:34:00Z">
                    <w:rPr>
                      <w:rFonts w:ascii="Cambria Math" w:eastAsia="Times New Roman" w:hAnsi="Cambria Math" w:cs="Tahoma"/>
                      <w:i/>
                    </w:rPr>
                  </w:ins>
                </m:ctrlPr>
              </m:sSubPr>
              <m:e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П</m:t>
                </m:r>
              </m:e>
              <m:sub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i</m:t>
                </m:r>
              </m:sub>
            </m:sSub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×</m:t>
            </m:r>
            <m:sSub>
              <m:sSubPr>
                <m:ctrlPr>
                  <w:ins w:id="25" w:author="Яковлев Василий Васильевич" w:date="2016-12-28T13:34:00Z">
                    <w:rPr>
                      <w:rFonts w:ascii="Cambria Math" w:eastAsia="Times New Roman" w:hAnsi="Cambria Math" w:cs="Tahoma"/>
                      <w:i/>
                    </w:rPr>
                  </w:ins>
                </m:ctrlPr>
              </m:sSubPr>
              <m:e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val="en-US" w:eastAsia="ru-RU"/>
                  </w:rPr>
                  <m:t>i</m:t>
                </m:r>
              </m:sub>
            </m:sSub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×</m:t>
            </m:r>
            <m:f>
              <m:fPr>
                <m:ctrlPr>
                  <w:ins w:id="26" w:author="Яковлев Василий Васильевич" w:date="2016-12-28T13:34:00Z">
                    <w:rPr>
                      <w:rFonts w:ascii="Cambria Math" w:eastAsia="Times New Roman" w:hAnsi="Cambria Math" w:cs="Tahoma"/>
                      <w:i/>
                    </w:rPr>
                  </w:ins>
                </m:ctrlPr>
              </m:fPr>
              <m:num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R</m:t>
                </m:r>
              </m:num>
              <m:den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12</m:t>
                </m:r>
              </m:den>
            </m:f>
          </m:e>
        </m:nary>
      </m:oMath>
      <w:r w:rsidR="00326B07">
        <w:rPr>
          <w:rFonts w:ascii="Tahoma" w:eastAsia="Calibri" w:hAnsi="Tahoma" w:cs="Tahoma"/>
          <w:b/>
          <w:i/>
          <w:sz w:val="20"/>
          <w:szCs w:val="20"/>
        </w:rPr>
        <w:t>R</w:t>
      </w:r>
      <w:r w:rsidR="00326B07">
        <w:rPr>
          <w:rFonts w:ascii="Tahoma" w:eastAsia="Calibri" w:hAnsi="Tahoma" w:cs="Tahoma"/>
          <w:i/>
          <w:sz w:val="20"/>
          <w:szCs w:val="20"/>
          <w:vertAlign w:val="subscript"/>
          <w:lang w:val="en-US"/>
        </w:rPr>
        <w:t>i</w:t>
      </w:r>
      <w:r w:rsidR="00326B07">
        <w:rPr>
          <w:rFonts w:ascii="Tahoma" w:eastAsia="Calibri" w:hAnsi="Tahoma" w:cs="Tahoma"/>
          <w:sz w:val="20"/>
          <w:szCs w:val="20"/>
        </w:rPr>
        <w:t xml:space="preserve"> – ставка дисконтирования в российских рублях, выраженная в процентах годовых и установленная для </w:t>
      </w:r>
      <w:r w:rsidR="00326B07"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r w:rsidR="00326B07">
        <w:rPr>
          <w:rFonts w:ascii="Tahoma" w:eastAsia="Calibri" w:hAnsi="Tahoma" w:cs="Tahoma"/>
          <w:sz w:val="20"/>
          <w:szCs w:val="20"/>
        </w:rPr>
        <w:t>-ого оттока денежных средств в зависимости от срока отражения соответствующих расходов (рассчитываемая БЭФ);</w:t>
      </w:r>
    </w:p>
    <w:p w14:paraId="5A166C55" w14:textId="77777777" w:rsidR="00326B07" w:rsidRDefault="00326B07" w:rsidP="00326B0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i/>
          <w:sz w:val="20"/>
          <w:szCs w:val="20"/>
          <w:lang w:val="en-US"/>
        </w:rPr>
        <w:t>n</w:t>
      </w:r>
      <w:r w:rsidRPr="00326B07">
        <w:rPr>
          <w:rFonts w:ascii="Tahoma" w:eastAsia="Calibri" w:hAnsi="Tahoma" w:cs="Tahoma"/>
          <w:i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– общее количество оттоков денежных средств, участвующих в расчете;</w:t>
      </w:r>
    </w:p>
    <w:p w14:paraId="2946D27F" w14:textId="77777777" w:rsidR="00326B07" w:rsidRDefault="00326B07" w:rsidP="00326B0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i/>
          <w:sz w:val="20"/>
          <w:szCs w:val="20"/>
          <w:lang w:val="en-US"/>
        </w:rPr>
        <w:t>i</w:t>
      </w:r>
      <w:r>
        <w:rPr>
          <w:rFonts w:ascii="Tahoma" w:eastAsia="Calibri" w:hAnsi="Tahoma" w:cs="Tahoma"/>
          <w:sz w:val="20"/>
          <w:szCs w:val="20"/>
        </w:rPr>
        <w:t xml:space="preserve"> – </w:t>
      </w:r>
      <w:r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r>
        <w:rPr>
          <w:rFonts w:ascii="Tahoma" w:eastAsia="Calibri" w:hAnsi="Tahoma" w:cs="Tahoma"/>
          <w:sz w:val="20"/>
          <w:szCs w:val="20"/>
        </w:rPr>
        <w:t>-й отток денежных средств;</w:t>
      </w:r>
    </w:p>
    <w:p w14:paraId="1D060EE8" w14:textId="77777777" w:rsidR="00326B07" w:rsidRDefault="00326B07" w:rsidP="00326B0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i/>
          <w:sz w:val="20"/>
          <w:szCs w:val="20"/>
        </w:rPr>
        <w:t>Дата</w:t>
      </w:r>
      <w:r>
        <w:rPr>
          <w:rFonts w:ascii="Tahoma" w:eastAsia="Calibri" w:hAnsi="Tahoma" w:cs="Tahoma"/>
          <w:b/>
          <w:i/>
          <w:sz w:val="20"/>
          <w:szCs w:val="20"/>
          <w:vertAlign w:val="subscript"/>
          <w:lang w:val="en-US"/>
        </w:rPr>
        <w:t>i</w:t>
      </w:r>
      <w:r>
        <w:rPr>
          <w:rFonts w:ascii="Tahoma" w:eastAsia="Calibri" w:hAnsi="Tahoma" w:cs="Tahoma"/>
          <w:sz w:val="20"/>
          <w:szCs w:val="20"/>
        </w:rPr>
        <w:t xml:space="preserve"> – дата </w:t>
      </w:r>
      <w:r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r>
        <w:rPr>
          <w:rFonts w:ascii="Tahoma" w:eastAsia="Calibri" w:hAnsi="Tahoma" w:cs="Tahoma"/>
          <w:sz w:val="20"/>
          <w:szCs w:val="20"/>
        </w:rPr>
        <w:t>-ого оттока Денежных затрат;</w:t>
      </w:r>
    </w:p>
    <w:p w14:paraId="0C7699AD" w14:textId="77777777" w:rsidR="00326B07" w:rsidRDefault="00326B07" w:rsidP="00326B0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i/>
          <w:sz w:val="20"/>
          <w:szCs w:val="20"/>
        </w:rPr>
        <w:t>Дата приведения</w:t>
      </w:r>
      <w:r>
        <w:rPr>
          <w:rFonts w:ascii="Tahoma" w:eastAsia="Calibri" w:hAnsi="Tahoma" w:cs="Tahoma"/>
          <w:sz w:val="20"/>
          <w:szCs w:val="20"/>
        </w:rPr>
        <w:t xml:space="preserve"> - дата, к которой осуществляется приведение стоимости (например, дата предполагаемого совершения сделки по приобретению Продукции, либо иная дата). В случае сравнения в рамках Закупочной процедуры нескольких Коммерческих предложений, такая дата является единой для всех вариантов.</w:t>
      </w:r>
    </w:p>
    <w:p w14:paraId="3CF22896" w14:textId="77777777" w:rsidR="00326B07" w:rsidRDefault="00326B0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lastRenderedPageBreak/>
        <w:t>В случае сравнения Коммерческих предложений с различными базисами поставки, в расчете Приведенной цены необходимо учитывать соответствующие расходы на транспортировку, страхование, таможенное оформление и прочие. Расчет (оценка) таких расходов для включения их в расчет Приведенной цены осуществляется профильными подразделениями Компании.</w:t>
      </w:r>
    </w:p>
    <w:p w14:paraId="310BD8D0" w14:textId="77777777" w:rsidR="00326B07" w:rsidRDefault="00326B0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  <w:r>
        <w:rPr>
          <w:rFonts w:ascii="Tahoma" w:eastAsia="Calibri" w:hAnsi="Tahoma" w:cs="Tahoma"/>
          <w:sz w:val="20"/>
          <w:szCs w:val="20"/>
          <w:lang w:eastAsia="ru-RU"/>
        </w:rPr>
        <w:t>Все составляющие формулы Приведенной цены должны быть выражены в одной валюте и без учета НДС.</w:t>
      </w:r>
    </w:p>
    <w:p w14:paraId="6DA6C23C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176699D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26BE8294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75A439BC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847D68F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6FF1021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721A9634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01014F64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2A4F649B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42D34768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E672F7E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1795DAAE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6AF2F9E2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0669478B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0FEA5D77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2D105A06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675A7012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138A3EDB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99A02A5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6464386D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73D5882F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61D66410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78C9B6B7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6D7382D0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036E5AFB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BA4F493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42477761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4ABBA51F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1BBA6AC9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599F504C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4FD8650D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BA97DB6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70488EB9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2A9846B8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2EDDCFE5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0E7D4FDF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786DE304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2AAB1BD2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01571B70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05C44A7E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566A7D18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4E4DE555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1D63BFC7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16C0FD3A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04BF5BF0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C36ACB4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188C36CE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561F4644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08D778D8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4D43BDA6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3ACF7893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44516F20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032102A9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246FAD51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6B58BE70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468EC081" w14:textId="77777777" w:rsidR="009B57F7" w:rsidRDefault="009B57F7" w:rsidP="00326B07">
      <w:pPr>
        <w:spacing w:after="0" w:line="24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ru-RU"/>
        </w:rPr>
      </w:pPr>
    </w:p>
    <w:p w14:paraId="2E8960A1" w14:textId="77777777" w:rsidR="00326B07" w:rsidRPr="00326B07" w:rsidRDefault="000202A3" w:rsidP="00326B07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sz w:val="18"/>
          <w:lang w:eastAsia="ru-RU"/>
        </w:rPr>
      </w:pPr>
      <w:r>
        <w:rPr>
          <w:rFonts w:ascii="Tahoma" w:eastAsia="Times New Roman" w:hAnsi="Tahoma" w:cs="Tahoma"/>
          <w:i/>
          <w:sz w:val="18"/>
          <w:lang w:eastAsia="ru-RU"/>
        </w:rPr>
        <w:lastRenderedPageBreak/>
        <w:t xml:space="preserve">                  приложение №4</w:t>
      </w:r>
      <w:r w:rsidR="00326B07" w:rsidRPr="00326B07">
        <w:rPr>
          <w:rFonts w:ascii="Tahoma" w:eastAsia="Times New Roman" w:hAnsi="Tahoma" w:cs="Tahoma"/>
          <w:i/>
          <w:sz w:val="18"/>
          <w:lang w:eastAsia="ru-RU"/>
        </w:rPr>
        <w:t xml:space="preserve">                                                                                                          </w:t>
      </w:r>
      <w:r>
        <w:rPr>
          <w:rFonts w:ascii="Tahoma" w:eastAsia="Times New Roman" w:hAnsi="Tahoma" w:cs="Tahoma"/>
          <w:i/>
          <w:sz w:val="18"/>
          <w:lang w:eastAsia="ru-RU"/>
        </w:rPr>
        <w:t xml:space="preserve">                            </w:t>
      </w:r>
      <w:r w:rsidR="00326B07" w:rsidRPr="00326B07">
        <w:rPr>
          <w:rFonts w:ascii="Tahoma" w:eastAsia="Times New Roman" w:hAnsi="Tahoma" w:cs="Tahoma"/>
          <w:i/>
          <w:sz w:val="18"/>
          <w:lang w:eastAsia="ru-RU"/>
        </w:rPr>
        <w:t xml:space="preserve">         к информационной карте</w:t>
      </w:r>
    </w:p>
    <w:p w14:paraId="674CDBC0" w14:textId="77777777" w:rsidR="00326B07" w:rsidRDefault="00326B07" w:rsidP="00D629FD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lang w:eastAsia="ru-RU"/>
        </w:rPr>
      </w:pPr>
    </w:p>
    <w:p w14:paraId="0A9737BC" w14:textId="77777777" w:rsidR="001424F6" w:rsidRPr="00B163FA" w:rsidRDefault="001424F6" w:rsidP="00D629FD">
      <w:pPr>
        <w:spacing w:after="0" w:line="240" w:lineRule="auto"/>
        <w:ind w:right="-87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14:paraId="6641D8BF" w14:textId="77777777" w:rsidR="001424F6" w:rsidRDefault="001424F6" w:rsidP="00D629FD">
      <w:pPr>
        <w:spacing w:after="0" w:line="240" w:lineRule="auto"/>
        <w:ind w:right="-87"/>
        <w:jc w:val="right"/>
        <w:rPr>
          <w:rFonts w:ascii="Tahoma" w:eastAsia="Times New Roman" w:hAnsi="Tahoma" w:cs="Tahoma"/>
          <w:lang w:eastAsia="ru-RU"/>
        </w:rPr>
      </w:pPr>
    </w:p>
    <w:p w14:paraId="07251319" w14:textId="77777777" w:rsidR="000202A3" w:rsidRDefault="000202A3" w:rsidP="00D629FD">
      <w:pPr>
        <w:spacing w:after="0" w:line="240" w:lineRule="auto"/>
        <w:ind w:right="-87"/>
        <w:jc w:val="right"/>
        <w:rPr>
          <w:rFonts w:ascii="Tahoma" w:eastAsia="Times New Roman" w:hAnsi="Tahoma" w:cs="Tahoma"/>
          <w:lang w:eastAsia="ru-RU"/>
        </w:rPr>
      </w:pPr>
    </w:p>
    <w:p w14:paraId="345A554A" w14:textId="12F7B892" w:rsidR="000202A3" w:rsidRDefault="00DF4445" w:rsidP="000202A3">
      <w:pPr>
        <w:spacing w:line="240" w:lineRule="auto"/>
        <w:ind w:right="-87"/>
        <w:jc w:val="center"/>
        <w:rPr>
          <w:rFonts w:ascii="Tahoma" w:eastAsia="Times New Roman" w:hAnsi="Tahoma" w:cs="Tahoma"/>
          <w:b/>
          <w:lang w:eastAsia="ru-RU"/>
        </w:rPr>
      </w:pPr>
      <w:r>
        <w:rPr>
          <w:rFonts w:ascii="Tahoma" w:eastAsia="Times New Roman" w:hAnsi="Tahoma" w:cs="Tahoma"/>
          <w:b/>
          <w:lang w:eastAsia="ru-RU"/>
        </w:rPr>
        <w:t xml:space="preserve">Заявка на участие в </w:t>
      </w:r>
      <w:r w:rsidR="000202A3">
        <w:rPr>
          <w:rFonts w:ascii="Tahoma" w:eastAsia="Times New Roman" w:hAnsi="Tahoma" w:cs="Tahoma"/>
          <w:b/>
          <w:lang w:eastAsia="ru-RU"/>
        </w:rPr>
        <w:t>запросе предложений</w:t>
      </w:r>
    </w:p>
    <w:p w14:paraId="0886BBFF" w14:textId="77777777" w:rsidR="000202A3" w:rsidRDefault="000202A3" w:rsidP="000202A3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Будучи уполномоченным представлять интересы и действовать от имени ___________________________, а также полностью изучив Закупочную документацию, в том числе проект договора, я, нижеподписавшийся, подаю Заявку на участие в закупочной процедуре по лоту: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513"/>
      </w:tblGrid>
      <w:tr w:rsidR="000202A3" w14:paraId="1FB0016A" w14:textId="77777777" w:rsidTr="0066029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DD62" w14:textId="77777777" w:rsidR="000202A3" w:rsidRDefault="000202A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D7D6" w14:textId="77777777" w:rsidR="000202A3" w:rsidRDefault="000202A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0202A3" w14:paraId="7EFF2684" w14:textId="77777777" w:rsidTr="00660293">
        <w:trPr>
          <w:trHeight w:val="45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FCBA" w14:textId="4D4EBE86" w:rsidR="000202A3" w:rsidRDefault="003C72B9" w:rsidP="000202A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1-37/18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2E68" w14:textId="2FF1C66F" w:rsidR="000202A3" w:rsidRPr="000202A3" w:rsidRDefault="000202A3" w:rsidP="00660293">
            <w:pPr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П</w:t>
            </w:r>
            <w:r w:rsidRPr="006E42F2">
              <w:rPr>
                <w:rFonts w:ascii="Tahoma" w:eastAsia="Times New Roman" w:hAnsi="Tahoma" w:cs="Tahoma"/>
                <w:i/>
                <w:lang w:eastAsia="ru-RU"/>
              </w:rPr>
              <w:t xml:space="preserve">роведение работ по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корректировке (переработке) и методическому сопровождению согласования и утверждения Плана ЛРН </w:t>
            </w:r>
            <w:r w:rsidR="00660293" w:rsidRPr="00660293">
              <w:rPr>
                <w:rFonts w:ascii="Tahoma" w:eastAsia="Times New Roman" w:hAnsi="Tahoma" w:cs="Tahoma"/>
                <w:i/>
                <w:lang w:eastAsia="ru-RU"/>
              </w:rPr>
              <w:t>для ОПО: "Площадка сливо-наливного терминала (эстакады) Красноярского представительства АО «Норильскгазпром»</w:t>
            </w:r>
          </w:p>
        </w:tc>
      </w:tr>
    </w:tbl>
    <w:p w14:paraId="1D7594E2" w14:textId="77777777" w:rsidR="000202A3" w:rsidRDefault="000202A3" w:rsidP="000202A3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АО «Норильскгазпром»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подачей данной заявки,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42DD708D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Уполномоченные представители АО «Норильскгазпром» могут связаться со следующими лицами для получения дальнейшей информации:</w:t>
      </w:r>
    </w:p>
    <w:tbl>
      <w:tblPr>
        <w:tblW w:w="9795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535"/>
        <w:gridCol w:w="5260"/>
      </w:tblGrid>
      <w:tr w:rsidR="000202A3" w14:paraId="2BA8507D" w14:textId="77777777" w:rsidTr="000202A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B1E1" w14:textId="77777777" w:rsidR="000202A3" w:rsidRDefault="000202A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 Ф.И.О., должность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EAB8" w14:textId="77777777" w:rsidR="000202A3" w:rsidRDefault="000202A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0202A3" w14:paraId="040ADB75" w14:textId="77777777" w:rsidTr="000202A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955D" w14:textId="77777777" w:rsidR="000202A3" w:rsidRDefault="000202A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 Ф.И.О., должность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F556" w14:textId="77777777" w:rsidR="000202A3" w:rsidRDefault="000202A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14:paraId="2F91CA9B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Данная Заявка подается с полным пониманием того, что АО «Норильскгазпром» оставляет за собой право:</w:t>
      </w:r>
    </w:p>
    <w:p w14:paraId="07167182" w14:textId="1C26B19A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1. </w:t>
      </w:r>
      <w:r w:rsidR="00133170">
        <w:rPr>
          <w:rFonts w:ascii="Tahoma" w:eastAsia="Times New Roman" w:hAnsi="Tahoma" w:cs="Tahoma"/>
          <w:sz w:val="20"/>
          <w:szCs w:val="20"/>
          <w:lang w:eastAsia="ru-RU"/>
        </w:rPr>
        <w:t>О</w:t>
      </w:r>
      <w:r>
        <w:rPr>
          <w:rFonts w:ascii="Tahoma" w:eastAsia="Times New Roman" w:hAnsi="Tahoma" w:cs="Tahoma"/>
          <w:sz w:val="20"/>
          <w:szCs w:val="20"/>
          <w:lang w:eastAsia="ru-RU"/>
        </w:rPr>
        <w:t>тказаться от дальнейшего проведения закупочной процедуры в любой момент до заключения договора;</w:t>
      </w:r>
    </w:p>
    <w:p w14:paraId="030D2980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2. В случае принятия решения о прекращении закупочной процедуры, </w:t>
      </w:r>
      <w:r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не имеет к АО «Норильскгазпром» каких-либо финансовых и иных претензий, включая (но не ограничиваясь):</w:t>
      </w:r>
    </w:p>
    <w:p w14:paraId="2AFDB97E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62C1CDC5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- возможные претензии о возмещении </w:t>
      </w:r>
      <w:r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14:paraId="3FFFFBD9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3. АО «Норильскгазпром» оставляет за собой право не заключать договор по итогам закупочной процедуры, даже при условии направления уведомления о признании Участника победителем закупочной процедуры.</w:t>
      </w:r>
    </w:p>
    <w:p w14:paraId="5A6D8248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62BE4D1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CF5E58A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Руководитель </w:t>
      </w:r>
    </w:p>
    <w:p w14:paraId="1073C124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Наименование организации</w:t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</w:t>
      </w: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        Ф.И.О.                                                    </w:t>
      </w:r>
    </w:p>
    <w:p w14:paraId="43C54C08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302B377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9AB8691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64563434" w14:textId="77777777" w:rsidR="000202A3" w:rsidRDefault="000202A3" w:rsidP="000202A3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5A1DA354" w14:textId="77777777" w:rsidR="000202A3" w:rsidRPr="00B163FA" w:rsidRDefault="000202A3" w:rsidP="000202A3">
      <w:pPr>
        <w:spacing w:after="0" w:line="240" w:lineRule="auto"/>
        <w:ind w:right="-87"/>
        <w:rPr>
          <w:rFonts w:ascii="Tahoma" w:eastAsia="Times New Roman" w:hAnsi="Tahoma" w:cs="Tahoma"/>
          <w:lang w:eastAsia="ru-RU"/>
        </w:rPr>
      </w:pPr>
    </w:p>
    <w:p w14:paraId="3E0FB1B2" w14:textId="77777777" w:rsidR="001424F6" w:rsidRPr="00B163FA" w:rsidRDefault="001424F6" w:rsidP="00D629FD">
      <w:pPr>
        <w:spacing w:after="0" w:line="240" w:lineRule="auto"/>
        <w:ind w:right="-87"/>
        <w:jc w:val="both"/>
        <w:rPr>
          <w:rFonts w:ascii="Tahoma" w:eastAsia="Times New Roman" w:hAnsi="Tahoma" w:cs="Tahoma"/>
          <w:i/>
          <w:lang w:eastAsia="ru-RU"/>
        </w:rPr>
      </w:pPr>
    </w:p>
    <w:p w14:paraId="7B20CDE1" w14:textId="77777777" w:rsidR="001424F6" w:rsidRPr="00242AF7" w:rsidRDefault="00C44735" w:rsidP="000202A3">
      <w:pPr>
        <w:ind w:right="-87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br w:type="page"/>
      </w:r>
      <w:r w:rsidR="001424F6" w:rsidRPr="00242AF7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14:paraId="3487373C" w14:textId="77777777" w:rsidR="00472F77" w:rsidRPr="00242AF7" w:rsidRDefault="00472F7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242AF7">
        <w:rPr>
          <w:rFonts w:ascii="Tahoma" w:eastAsia="Times New Roman" w:hAnsi="Tahoma" w:cs="Tahoma"/>
          <w:i/>
          <w:lang w:eastAsia="ru-RU"/>
        </w:rPr>
        <w:t>(подается в отдельном запечатанном конверте)</w:t>
      </w:r>
    </w:p>
    <w:p w14:paraId="425ED46F" w14:textId="77777777" w:rsidR="001424F6" w:rsidRPr="00242AF7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tbl>
      <w:tblPr>
        <w:tblW w:w="10113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0113"/>
      </w:tblGrid>
      <w:tr w:rsidR="001424F6" w:rsidRPr="00B163FA" w14:paraId="4CF289AB" w14:textId="77777777" w:rsidTr="0075210F">
        <w:trPr>
          <w:trHeight w:val="255"/>
        </w:trPr>
        <w:tc>
          <w:tcPr>
            <w:tcW w:w="10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885C8" w14:textId="77777777" w:rsidR="00252EDF" w:rsidRDefault="00252EDF" w:rsidP="00252E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bookmarkStart w:id="27" w:name="_Toc450918112"/>
            <w:r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Коммерческое предложение</w:t>
            </w:r>
          </w:p>
          <w:p w14:paraId="2101333C" w14:textId="77777777" w:rsidR="00252EDF" w:rsidRDefault="00252EDF" w:rsidP="00252ED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u w:val="single"/>
                <w:lang w:eastAsia="ru-RU"/>
              </w:rPr>
              <w:t>(данная форма приведена в качестве примера)</w:t>
            </w:r>
          </w:p>
          <w:p w14:paraId="461735A6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3720BA2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Изучив Закупочную документацию по лоту</w:t>
            </w:r>
          </w:p>
          <w:p w14:paraId="4934EFA9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__________________________________________________________________________________________,</w:t>
            </w:r>
          </w:p>
          <w:p w14:paraId="0EDB0DE0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                                                       (наименование лота)</w:t>
            </w:r>
          </w:p>
          <w:p w14:paraId="04AFF7EF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__________________________________________________________________________________________,</w:t>
            </w:r>
          </w:p>
          <w:p w14:paraId="6DC75015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          (полное наименование, место нахождения участника закупочной процедуры)</w:t>
            </w:r>
          </w:p>
          <w:p w14:paraId="125821AE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выражает готовность принять участие в данной закупочной процедуре и предлагает выполнить работы/услуги в соответствии с Закупочной документацией.</w:t>
            </w:r>
          </w:p>
          <w:p w14:paraId="5A10C0FD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Стоимость предложения приведена в данной таблице*:</w:t>
            </w:r>
          </w:p>
          <w:p w14:paraId="4FC88D44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tbl>
            <w:tblPr>
              <w:tblW w:w="99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90"/>
              <w:gridCol w:w="1711"/>
              <w:gridCol w:w="2522"/>
              <w:gridCol w:w="1983"/>
              <w:gridCol w:w="2409"/>
            </w:tblGrid>
            <w:tr w:rsidR="00252EDF" w14:paraId="6E25A07F" w14:textId="77777777" w:rsidTr="00252EDF">
              <w:trPr>
                <w:cantSplit/>
                <w:trHeight w:val="2760"/>
                <w:jc w:val="center"/>
              </w:trPr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E03DFF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B746BD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621981A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  <w:t xml:space="preserve">Начальная (максимальная) стоимость, </w:t>
                  </w:r>
                  <w:r>
                    <w:rPr>
                      <w:rFonts w:ascii="Tahoma" w:eastAsia="Times New Roman" w:hAnsi="Tahoma" w:cs="Tahoma"/>
                      <w:b/>
                      <w:i/>
                      <w:sz w:val="20"/>
                      <w:szCs w:val="20"/>
                      <w:lang w:eastAsia="ru-RU"/>
                    </w:rPr>
                    <w:t>заявленная Заказчиком</w:t>
                  </w:r>
                </w:p>
                <w:p w14:paraId="11D4F650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  <w:t>руб.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hideMark/>
                </w:tcPr>
                <w:p w14:paraId="31FA1EE0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i/>
                      <w:sz w:val="20"/>
                      <w:szCs w:val="20"/>
                      <w:lang w:eastAsia="ru-RU"/>
                    </w:rPr>
                    <w:t>Стоимость прочих компенсируемых расходов</w:t>
                  </w:r>
                  <w:r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  <w:t>**</w:t>
                  </w:r>
                </w:p>
                <w:p w14:paraId="637F399C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  <w:t xml:space="preserve"> с учетом стоимости возмещаемых расходов***, руб.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hideMark/>
                </w:tcPr>
                <w:p w14:paraId="22D20564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i/>
                      <w:sz w:val="20"/>
                      <w:szCs w:val="20"/>
                      <w:lang w:eastAsia="ru-RU"/>
                    </w:rPr>
                    <w:t>Предлагаемая общая стоимость с учетом прочих и возмещаемых расходов, руб.</w:t>
                  </w:r>
                </w:p>
              </w:tc>
            </w:tr>
            <w:tr w:rsidR="00252EDF" w14:paraId="5F145511" w14:textId="77777777" w:rsidTr="00252EDF">
              <w:trPr>
                <w:trHeight w:val="240"/>
                <w:jc w:val="center"/>
              </w:trPr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8B19CE" w14:textId="77777777" w:rsidR="00252EDF" w:rsidRDefault="00252EDF" w:rsidP="00252ED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69BC71" w14:textId="77777777" w:rsidR="00252EDF" w:rsidRDefault="00252EDF" w:rsidP="00252ED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6F1545" w14:textId="77777777" w:rsidR="00252EDF" w:rsidRDefault="00252EDF" w:rsidP="00252ED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F9FDA" w14:textId="77777777" w:rsidR="00252EDF" w:rsidRDefault="00252EDF" w:rsidP="00252ED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45957" w14:textId="77777777" w:rsidR="00252EDF" w:rsidRDefault="00252EDF" w:rsidP="00252ED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252EDF" w14:paraId="36D9E662" w14:textId="77777777" w:rsidTr="00252EDF">
              <w:trPr>
                <w:trHeight w:val="244"/>
                <w:jc w:val="center"/>
              </w:trPr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104DAF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810A9D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11349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DA0BA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BC4CF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52EDF" w14:paraId="0679A82B" w14:textId="77777777" w:rsidTr="00252EDF">
              <w:trPr>
                <w:trHeight w:val="244"/>
                <w:jc w:val="center"/>
              </w:trPr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680562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2.</w:t>
                  </w:r>
                </w:p>
              </w:tc>
              <w:tc>
                <w:tcPr>
                  <w:tcW w:w="1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35AE5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E2B1F2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77F2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32906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52EDF" w14:paraId="005660B5" w14:textId="77777777" w:rsidTr="00252EDF">
              <w:trPr>
                <w:trHeight w:val="349"/>
                <w:jc w:val="center"/>
              </w:trPr>
              <w:tc>
                <w:tcPr>
                  <w:tcW w:w="30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53D0F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Итого по лоту, без НДС: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742E36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D8537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C6048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52EDF" w14:paraId="1F96F0EE" w14:textId="77777777" w:rsidTr="00252EDF">
              <w:trPr>
                <w:trHeight w:val="360"/>
                <w:jc w:val="center"/>
              </w:trPr>
              <w:tc>
                <w:tcPr>
                  <w:tcW w:w="30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C8BC39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НДС: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E9A097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28675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CF745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52EDF" w14:paraId="0D979FE9" w14:textId="77777777" w:rsidTr="00252EDF">
              <w:trPr>
                <w:trHeight w:val="360"/>
                <w:jc w:val="center"/>
              </w:trPr>
              <w:tc>
                <w:tcPr>
                  <w:tcW w:w="30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58C6F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Итого по лоту, с НДС:</w:t>
                  </w:r>
                </w:p>
              </w:tc>
              <w:tc>
                <w:tcPr>
                  <w:tcW w:w="2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098471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AE8A5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BFD0D" w14:textId="77777777" w:rsidR="00252EDF" w:rsidRDefault="00252EDF" w:rsidP="00252ED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0CDE6C5D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</w:p>
          <w:p w14:paraId="4BEFE089" w14:textId="526546AB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определения 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 w:rsidR="00133170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softHyphen/>
              <w:t>___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  <w:t>______________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</w:p>
          <w:p w14:paraId="4C85BCD0" w14:textId="77777777" w:rsidR="00252EDF" w:rsidRDefault="00252EDF" w:rsidP="00252ED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(полное наименование участника закупочной процедуры)</w:t>
            </w:r>
          </w:p>
          <w:p w14:paraId="41A9579F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победителем, мы обязуемся:</w:t>
            </w:r>
          </w:p>
          <w:p w14:paraId="1893435C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выполнить указанные в закупочной документации работы/услуги в срок, согласно пункту №4 Информационной карты, а именно: с  «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»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 xml:space="preserve">       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201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года по  «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  <w:t xml:space="preserve">  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»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 xml:space="preserve">       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201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  <w:t xml:space="preserve"> 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года. </w:t>
            </w:r>
          </w:p>
          <w:p w14:paraId="648BD6AB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форма оплаты: 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14:paraId="63B74B71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порядок оплаты: 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14:paraId="09D6086B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банковская гарантия гарантийного периода: ___</w:t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ab/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14:paraId="730DA698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DBCF81F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Сообщаем, что уполномоченным представителем</w:t>
            </w:r>
          </w:p>
          <w:p w14:paraId="0587B47A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__________________________________________________________________________________________</w:t>
            </w:r>
          </w:p>
          <w:p w14:paraId="42235F7F" w14:textId="77777777" w:rsidR="00252EDF" w:rsidRDefault="00252EDF" w:rsidP="00252ED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(полное наименовании участника закупочной процедуры)</w:t>
            </w:r>
          </w:p>
          <w:p w14:paraId="6213674C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является:</w:t>
            </w:r>
          </w:p>
          <w:p w14:paraId="1D6EB87C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__________________________________________________________________________________________.</w:t>
            </w:r>
          </w:p>
          <w:p w14:paraId="3BA839C6" w14:textId="77777777" w:rsidR="00252EDF" w:rsidRDefault="00252EDF" w:rsidP="00252ED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(Ф.И.О., должность, телефон, e-mail)</w:t>
            </w:r>
          </w:p>
          <w:p w14:paraId="3FBD3AC5" w14:textId="77777777" w:rsidR="00252EDF" w:rsidRDefault="00252EDF" w:rsidP="00252ED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</w:p>
          <w:p w14:paraId="5984693D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Данное Коммерческое предложение подается с полным пониманием того, что АО «Норильскгазпром» оставляет за собой право: </w:t>
            </w:r>
          </w:p>
          <w:p w14:paraId="47C6228D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отклонить или принять заявку от конкретного участника закупочной процедуры;</w:t>
            </w:r>
          </w:p>
          <w:p w14:paraId="17284973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отклонить все заявки.</w:t>
            </w:r>
          </w:p>
          <w:p w14:paraId="7F968C87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D9A0962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</w:p>
          <w:p w14:paraId="2966D5A3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</w:p>
          <w:p w14:paraId="691E8A4E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</w:p>
          <w:p w14:paraId="53ACC619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</w:p>
          <w:p w14:paraId="26389F46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>Приложения: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</w:p>
          <w:p w14:paraId="65431360" w14:textId="77777777" w:rsidR="00252EDF" w:rsidRDefault="00252EDF" w:rsidP="00252ED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Календарный план </w:t>
            </w:r>
          </w:p>
          <w:p w14:paraId="594B26A3" w14:textId="77777777" w:rsidR="00252EDF" w:rsidRDefault="00252EDF" w:rsidP="00252ED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Перечень прочих компенсируемых расходов</w:t>
            </w:r>
          </w:p>
          <w:p w14:paraId="3316101C" w14:textId="77777777" w:rsidR="00252EDF" w:rsidRDefault="00252EDF" w:rsidP="00252EDF">
            <w:pPr>
              <w:spacing w:after="0" w:line="240" w:lineRule="auto"/>
              <w:ind w:left="72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074D44A" w14:textId="77777777" w:rsidR="00252EDF" w:rsidRDefault="00252EDF" w:rsidP="00252EDF">
            <w:pPr>
              <w:spacing w:after="0" w:line="240" w:lineRule="auto"/>
              <w:ind w:left="72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D011E15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_____________________                                ______________________________________________________</w:t>
            </w:r>
          </w:p>
          <w:p w14:paraId="3EEBE791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             (дата)                                        (подпись Руководителя, уполномоченного представителя, печать)</w:t>
            </w:r>
          </w:p>
          <w:p w14:paraId="7B1F7AA4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</w:p>
          <w:p w14:paraId="01B0E509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</w:p>
          <w:p w14:paraId="7A4F3CB1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</w:p>
          <w:p w14:paraId="4CD85BDF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                                           М.П.                                       ___________________________________________</w:t>
            </w:r>
          </w:p>
          <w:p w14:paraId="23495773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                                                                                           (Ф.И.О. и должность подписавшего)</w:t>
            </w:r>
          </w:p>
          <w:p w14:paraId="4FAC9DA9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</w:p>
          <w:p w14:paraId="2C292FCB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Примечание: Печать обязательна</w:t>
            </w:r>
          </w:p>
          <w:p w14:paraId="431B3897" w14:textId="77777777" w:rsidR="00252EDF" w:rsidRDefault="00252EDF" w:rsidP="00252ED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</w:p>
          <w:p w14:paraId="0656DB64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*____________________________________________</w:t>
            </w:r>
          </w:p>
          <w:p w14:paraId="4D2B3955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1. Стоимость всех работ по Договору включает в себя суммы всех налогов, в том числе НДС,</w:t>
            </w:r>
          </w:p>
          <w:p w14:paraId="0E435FF4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пошлин и сборов, предусмотренных законодательством Российской Федерации.</w:t>
            </w:r>
          </w:p>
          <w:p w14:paraId="49C4C099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**____________________________________________</w:t>
            </w:r>
          </w:p>
          <w:p w14:paraId="1C1D86D3" w14:textId="77777777" w:rsidR="00252EDF" w:rsidRPr="0076054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760544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Прочие компенсируемые расходы – расходы, не учтенные сметными нормами и компенсируемые Заказчиком сверх сметных норм, к ним относятся:</w:t>
            </w:r>
          </w:p>
          <w:p w14:paraId="33CA0CF1" w14:textId="77777777" w:rsidR="00252EDF" w:rsidRPr="0076054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6054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- расходы, связанные с командированием работников подрядной организации для выполнения СМР (суточные; расходы по перевозке работников с «материка» до города Норильск и обратно; проживание работников в НПР);</w:t>
            </w:r>
          </w:p>
          <w:p w14:paraId="695F4D8B" w14:textId="77777777" w:rsidR="00252EDF" w:rsidRPr="0076054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76054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- </w:t>
            </w:r>
            <w:r w:rsidRPr="0076054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расходы по эксплуатации передвижных электростанций (ПЭС), используемые для обогрева и освещения «временных строительных городков»;</w:t>
            </w:r>
          </w:p>
          <w:p w14:paraId="082EBF17" w14:textId="77777777" w:rsidR="00252EDF" w:rsidRPr="0076054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6054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- расходы, связанные с перебазированием строительно-монтажной организации;</w:t>
            </w:r>
          </w:p>
          <w:p w14:paraId="046596EC" w14:textId="77777777" w:rsidR="00252EDF" w:rsidRPr="0076054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6054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- доставка материально-технических ресурсов (МТР) к месту производства работ;</w:t>
            </w:r>
          </w:p>
          <w:p w14:paraId="485B8CBD" w14:textId="77777777" w:rsidR="00252EDF" w:rsidRPr="0076054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  <w:r w:rsidRPr="00760544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- расчистка от снега площадок для обустройства и содержания строительных городков, площадок для погрузо-разгрузочных работ.</w:t>
            </w:r>
          </w:p>
          <w:p w14:paraId="7B33008E" w14:textId="77777777" w:rsidR="00252EDF" w:rsidRPr="0076054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</w:p>
          <w:p w14:paraId="6EA935E1" w14:textId="77777777" w:rsidR="00252EDF" w:rsidRPr="0076054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76054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*** __________________________________________</w:t>
            </w:r>
          </w:p>
          <w:p w14:paraId="6C84E0F6" w14:textId="77777777" w:rsidR="00252EDF" w:rsidRPr="0076054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76054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К возмещаемым расходам относятся расходы Подрядчика на услуги АО «Норильскгазпром», а именно:</w:t>
            </w:r>
          </w:p>
          <w:p w14:paraId="40B730AF" w14:textId="77777777" w:rsidR="00252EDF" w:rsidRPr="0076054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76054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 расходы, связанные с перевозкой авиатранспортом работников и грузов Подрядчика от г. Норильск и г. Дудинка к месту выполнения работ и обратно, но не чаще 1 (одного) раза в месяц;</w:t>
            </w:r>
          </w:p>
          <w:p w14:paraId="4ED37208" w14:textId="77777777" w:rsidR="00252EDF" w:rsidRPr="00760544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76054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расходы, связанные с наземным обслуживанием работников и грузов Подрядчика при организации перевозки авиатранспортом;</w:t>
            </w:r>
          </w:p>
          <w:p w14:paraId="20CA692F" w14:textId="77777777" w:rsidR="00252EDF" w:rsidRDefault="00252EDF" w:rsidP="00252ED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60544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расходы на проживание работников Подрядчика в вахтовых поселках.</w:t>
            </w:r>
          </w:p>
          <w:p w14:paraId="10320678" w14:textId="77777777" w:rsidR="00D85B9B" w:rsidRDefault="00D85B9B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A2EEDA0" w14:textId="77777777" w:rsidR="00F314F7" w:rsidRPr="00F07130" w:rsidRDefault="00F314F7" w:rsidP="00F314F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</w:pPr>
          </w:p>
          <w:p w14:paraId="255F10A2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4B0DD3D8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C84D9C3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FA2F4F1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99B98FD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11492124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D8925E4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517F5E10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1E487B88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5DB7E393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72A27011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5CB22B11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A2B24C9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242F054B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AEAD2A8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5DA04AA6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95CB76A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24F55A0A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738C0720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5DFA3A21" w14:textId="77777777" w:rsidR="00252EDF" w:rsidRDefault="00252EDF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1254EE7B" w14:textId="77777777" w:rsidR="00133170" w:rsidRDefault="00133170" w:rsidP="0075210F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14:paraId="6394E638" w14:textId="77777777" w:rsidR="0075210F" w:rsidRDefault="0075210F" w:rsidP="0075210F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форма №</w:t>
            </w:r>
            <w:r w:rsidR="00A24A3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1</w:t>
            </w:r>
          </w:p>
          <w:p w14:paraId="6250D134" w14:textId="77777777" w:rsidR="0075210F" w:rsidRDefault="0075210F" w:rsidP="0075210F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к заявке</w:t>
            </w:r>
          </w:p>
          <w:p w14:paraId="51769015" w14:textId="77777777" w:rsidR="0075210F" w:rsidRDefault="0075210F" w:rsidP="0075210F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4C824773" w14:textId="77777777" w:rsidR="001424F6" w:rsidRDefault="001424F6" w:rsidP="0075210F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27"/>
          </w:p>
          <w:p w14:paraId="3CFBEE1B" w14:textId="77777777" w:rsidR="006015CC" w:rsidRPr="00B163FA" w:rsidRDefault="006015CC" w:rsidP="0075210F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tbl>
            <w:tblPr>
              <w:tblW w:w="10598" w:type="dxa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3261"/>
              <w:gridCol w:w="343"/>
              <w:gridCol w:w="6058"/>
              <w:gridCol w:w="593"/>
            </w:tblGrid>
            <w:tr w:rsidR="006015CC" w14:paraId="61D1033F" w14:textId="77777777" w:rsidTr="006015CC">
              <w:trPr>
                <w:gridBefore w:val="1"/>
                <w:wBefore w:w="343" w:type="dxa"/>
                <w:trHeight w:val="255"/>
              </w:trPr>
              <w:tc>
                <w:tcPr>
                  <w:tcW w:w="10255" w:type="dxa"/>
                  <w:gridSpan w:val="4"/>
                  <w:vAlign w:val="center"/>
                  <w:hideMark/>
                </w:tcPr>
                <w:p w14:paraId="27EA47CB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        Страница 1                     Выделенные поля обязательны для заполнения!                                                                                   </w:t>
                  </w:r>
                </w:p>
              </w:tc>
            </w:tr>
            <w:tr w:rsidR="006015CC" w14:paraId="7CC9FA6F" w14:textId="77777777" w:rsidTr="006015CC">
              <w:trPr>
                <w:gridBefore w:val="1"/>
                <w:wBefore w:w="343" w:type="dxa"/>
                <w:trHeight w:val="270"/>
              </w:trPr>
              <w:tc>
                <w:tcPr>
                  <w:tcW w:w="3604" w:type="dxa"/>
                  <w:gridSpan w:val="2"/>
                  <w:vAlign w:val="center"/>
                  <w:hideMark/>
                </w:tcPr>
                <w:p w14:paraId="2A767330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651" w:type="dxa"/>
                  <w:gridSpan w:val="2"/>
                  <w:noWrap/>
                  <w:vAlign w:val="center"/>
                  <w:hideMark/>
                </w:tcPr>
                <w:p w14:paraId="1D2DB01D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14:paraId="283ACB59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B99737A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Тип изменений в справочнике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8EFF299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95DE2C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297E13B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Источник сведений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7A894B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944142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11D101C0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Отметка о срочности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CCAFD" w14:textId="77777777" w:rsidR="006015CC" w:rsidRDefault="006015CC" w:rsidP="0075210F">
                  <w:pPr>
                    <w:spacing w:after="0" w:line="240" w:lineRule="auto"/>
                    <w:ind w:right="-142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83258B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33C586D1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3BD1BC5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1. Идентификационные данные</w:t>
                  </w:r>
                </w:p>
              </w:tc>
            </w:tr>
            <w:tr w:rsidR="006015CC" w14:paraId="32DA53B3" w14:textId="77777777" w:rsidTr="006015CC">
              <w:trPr>
                <w:gridAfter w:val="1"/>
                <w:wAfter w:w="593" w:type="dxa"/>
                <w:trHeight w:val="259"/>
              </w:trPr>
              <w:tc>
                <w:tcPr>
                  <w:tcW w:w="3604" w:type="dxa"/>
                  <w:gridSpan w:val="2"/>
                  <w:hideMark/>
                </w:tcPr>
                <w:p w14:paraId="3E81ACB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Полное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FCC7CBF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F4A0FB5" w14:textId="77777777" w:rsidTr="006015CC">
              <w:trPr>
                <w:gridAfter w:val="1"/>
                <w:wAfter w:w="593" w:type="dxa"/>
                <w:trHeight w:val="289"/>
              </w:trPr>
              <w:tc>
                <w:tcPr>
                  <w:tcW w:w="3604" w:type="dxa"/>
                  <w:gridSpan w:val="2"/>
                  <w:hideMark/>
                </w:tcPr>
                <w:p w14:paraId="7CC9C939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Сокращенное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4398FAF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1F704D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7495225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Фирменное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1228B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A62DBC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0C8082FF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92E2589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797717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D952C90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ИНН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EDB8C0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10D43C9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7E886F1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КПП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E8DCBE8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0404D3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925B810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ОГРН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71308AA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4B36106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DDEB003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Регистр. номер (для иностр. орг.)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3410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1DB144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109DD9BB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 ОКПО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B6976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FAFDCB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CA6853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 ОКАТО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50A3F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239800A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8B2BD49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Форма собственности (ОКФС)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144F7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843F0F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52F1EA8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Орг.-правовая форма (ОКОПФ)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5C02B25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748BCB1" w14:textId="77777777" w:rsidTr="006015CC">
              <w:trPr>
                <w:gridAfter w:val="1"/>
                <w:wAfter w:w="593" w:type="dxa"/>
                <w:trHeight w:val="282"/>
              </w:trPr>
              <w:tc>
                <w:tcPr>
                  <w:tcW w:w="3604" w:type="dxa"/>
                  <w:gridSpan w:val="2"/>
                  <w:hideMark/>
                </w:tcPr>
                <w:p w14:paraId="417F713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Коды ОКВЭД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26599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6015CC" w14:paraId="1C704B6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C7BB84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Коды ОКОНХ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1595DC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373192C" w14:textId="77777777" w:rsidTr="006015CC">
              <w:trPr>
                <w:gridAfter w:val="1"/>
                <w:wAfter w:w="593" w:type="dxa"/>
                <w:trHeight w:val="252"/>
              </w:trPr>
              <w:tc>
                <w:tcPr>
                  <w:tcW w:w="3604" w:type="dxa"/>
                  <w:gridSpan w:val="2"/>
                  <w:hideMark/>
                </w:tcPr>
                <w:p w14:paraId="1B0A792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Уровень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бюджета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(для бюдж. орг.)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BD69DD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060B230" w14:textId="77777777" w:rsidTr="006015CC">
              <w:trPr>
                <w:gridAfter w:val="1"/>
                <w:wAfter w:w="593" w:type="dxa"/>
                <w:trHeight w:val="252"/>
              </w:trPr>
              <w:tc>
                <w:tcPr>
                  <w:tcW w:w="3604" w:type="dxa"/>
                  <w:gridSpan w:val="2"/>
                  <w:hideMark/>
                </w:tcPr>
                <w:p w14:paraId="2199B0C9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Псевдоним (поисковый ключ)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01FD5FB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543DFBB0" w14:textId="77777777" w:rsidTr="006015CC">
              <w:trPr>
                <w:gridAfter w:val="1"/>
                <w:wAfter w:w="593" w:type="dxa"/>
                <w:trHeight w:val="252"/>
              </w:trPr>
              <w:tc>
                <w:tcPr>
                  <w:tcW w:w="3604" w:type="dxa"/>
                  <w:gridSpan w:val="2"/>
                  <w:hideMark/>
                </w:tcPr>
                <w:p w14:paraId="18A0912A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2EDB4C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0FF6A030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68ED6B79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740E74E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2. Адрес места нахождения</w:t>
                  </w:r>
                </w:p>
              </w:tc>
            </w:tr>
            <w:tr w:rsidR="006015CC" w14:paraId="3501EBC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36C06D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Адрес в РФ: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62501351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77672534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5BE497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почтовый индекс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014575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DEB8234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B0B271D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регион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5E85AAE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DFBE0C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EEED930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район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C0EC72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AE28EF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2EB7E53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город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F5A00EE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FC175E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0927D4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населенный пункт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EDD02C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180ED7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BD4C31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улица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C4DD8C0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00D97AC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A235635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дом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8AF16E1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9CA7F6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4806479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строение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C9B3845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6735E6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885EE61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квартира (офис)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516CAEB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113934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2F8943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Адрес за пределами РФ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55BE2AB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53A7D9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7063735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809E0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20799E1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FF08236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hideMark/>
                </w:tcPr>
                <w:p w14:paraId="58C03D96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14:paraId="4BDF738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58A72647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1F744DF5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3. Почтовый адрес</w:t>
                  </w:r>
                </w:p>
              </w:tc>
            </w:tr>
            <w:tr w:rsidR="006015CC" w14:paraId="5B6E506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565F5BA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Адрес в РФ: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234CFC0D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2BB7505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20F0C15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почтовый индекс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64F4FD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1C88DD7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290D90A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регион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9E33583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D2F032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9A5409A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район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3AC1F0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22BD32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F99683A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город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B40709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D339E2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6515778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населенный пункт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9953C3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1350ABF8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046794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улица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AA8A86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40A429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8E1FFF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lastRenderedPageBreak/>
                    <w:t xml:space="preserve">  - дом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12498E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343C2F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8A95393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корпус (строение)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2F81B80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65C312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99B1974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квартира (офис)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E2C58EB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A9095B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9D6495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Адрес за пределами РФ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CC91DFF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58DE0EC" w14:textId="77777777" w:rsidTr="006015CC">
              <w:trPr>
                <w:gridAfter w:val="1"/>
                <w:wAfter w:w="593" w:type="dxa"/>
                <w:trHeight w:val="240"/>
              </w:trPr>
              <w:tc>
                <w:tcPr>
                  <w:tcW w:w="3604" w:type="dxa"/>
                  <w:gridSpan w:val="2"/>
                  <w:noWrap/>
                  <w:hideMark/>
                </w:tcPr>
                <w:p w14:paraId="77CCF575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  <w:r>
                    <w:rPr>
                      <w:rFonts w:ascii="Tahoma" w:eastAsia="Times New Roman" w:hAnsi="Tahoma" w:cs="Tahoma"/>
                      <w:i/>
                      <w:iCs/>
                      <w:sz w:val="16"/>
                      <w:szCs w:val="16"/>
                      <w:lang w:val="en-US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i/>
                      <w:iCs/>
                      <w:sz w:val="20"/>
                      <w:szCs w:val="20"/>
                      <w:lang w:val="en-US"/>
                    </w:rPr>
                    <w:t>(Адрес для корреспонденции)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1712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E45EDA3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4EFA80B8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B28FB8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4. Контактные данные</w:t>
                  </w:r>
                </w:p>
              </w:tc>
            </w:tr>
            <w:tr w:rsidR="006015CC" w14:paraId="19C1658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BBA7BA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C259B3F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8962EE9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B5FC06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Факс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3644420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76C4FFC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492455D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Телекс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A7BB468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63FDFD14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E94604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E-mail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D3DB96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0F432553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1E2DA9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WWW-страница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6E94D3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06CEF269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DFB906F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6E0BD6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707A274B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4C365F64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5CF65079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5. Представители организации</w:t>
                  </w:r>
                </w:p>
              </w:tc>
            </w:tr>
            <w:tr w:rsidR="006015CC" w14:paraId="6554B0D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1942535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1.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208339FF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14:paraId="7BB03F5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D122E8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Должность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D90EBBB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114366D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37C0291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hideMark/>
                </w:tcPr>
                <w:p w14:paraId="377B539C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14:paraId="3DCFB98E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1CCC714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1" w:type="dxa"/>
                  <w:gridSpan w:val="2"/>
                  <w:hideMark/>
                </w:tcPr>
                <w:p w14:paraId="07FE31F8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14:paraId="4A724901" w14:textId="77777777" w:rsidTr="006015CC">
              <w:trPr>
                <w:gridAfter w:val="1"/>
                <w:wAfter w:w="593" w:type="dxa"/>
                <w:trHeight w:val="480"/>
              </w:trPr>
              <w:tc>
                <w:tcPr>
                  <w:tcW w:w="3604" w:type="dxa"/>
                  <w:gridSpan w:val="2"/>
                  <w:hideMark/>
                </w:tcPr>
                <w:p w14:paraId="650E5AD8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Страница 2                                      </w:t>
                  </w:r>
                </w:p>
              </w:tc>
              <w:tc>
                <w:tcPr>
                  <w:tcW w:w="6401" w:type="dxa"/>
                  <w:gridSpan w:val="2"/>
                  <w:vAlign w:val="center"/>
                  <w:hideMark/>
                </w:tcPr>
                <w:p w14:paraId="72BFFDA3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      </w:r>
                </w:p>
              </w:tc>
            </w:tr>
            <w:tr w:rsidR="006015CC" w14:paraId="0DC16F66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1D678FB2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center"/>
                  <w:hideMark/>
                </w:tcPr>
                <w:p w14:paraId="29005B75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14:paraId="71490D0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50DB5201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08E5C1D0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5. Представители организации (продолжение)</w:t>
                  </w:r>
                </w:p>
              </w:tc>
            </w:tr>
            <w:tr w:rsidR="006015CC" w14:paraId="326DF5B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A865FF3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Фамилия, имя, отчество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01BB7FB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1BF4FFA8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F777B84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5CA463A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014B526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10088A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E-mail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C883AFA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3355405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1A4FB21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Документ-основание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143064A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1E2B084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89316CF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DDEFA08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07E1C78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73E88F7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2.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3BD57B23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14:paraId="0387117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BB16441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Должность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0115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3B15356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FB53B7F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Фамилия, имя, отчество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8655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6FD4255E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7AE154B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3C18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5ACB5306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8AA725F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E-mail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27DA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1B21D8A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53CE1A0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Документ-основание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885C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1E08AF72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C821818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E35A3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12CF553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4E3F7C7C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497733E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6. Платежные реквизиты</w:t>
                  </w:r>
                </w:p>
              </w:tc>
            </w:tr>
            <w:tr w:rsidR="006015CC" w14:paraId="343E074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4CC6F41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Расчетный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1D5056E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142B403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AA92E9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Валюта счета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76D38D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0CC613D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5A4C48B6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Наименование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B8E652E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898BAA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BBB3E99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Корр.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95D3A7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4788968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63C6C68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БИК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717BB48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56438A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F3C22DD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112481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CDB4B9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0DD3AA6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Город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21FE685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3B4FDC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3EFC070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Место нахождения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FB667B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B9EDC1E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1791E54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Получатель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D3E61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681B421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86F37D1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BCFEA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F65DED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78E83050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E9258CE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7. Сведения о государственной регистрации</w:t>
                  </w:r>
                </w:p>
              </w:tc>
            </w:tr>
            <w:tr w:rsidR="006015CC" w14:paraId="6DAF3DC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12225EEF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Cерия, номер, дата свидетельства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A0AA3A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4837B4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6E1B270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Наименование рег. органа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8766E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6688C00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31CC741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 рег. органа (СОУН)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14E380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FC9A291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03CFC86D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lastRenderedPageBreak/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48AAB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06401D8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556E7316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0941E7B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8. Сведения о постановке на учет в налоговом органе РФ</w:t>
                  </w:r>
                </w:p>
              </w:tc>
            </w:tr>
            <w:tr w:rsidR="006015CC" w14:paraId="6FD7268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57A7A08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Cерия, номер, дата свидетельства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C6F5F9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BCA26D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BECDC8F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Наименование нал. органа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8D62EB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191A78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54137E9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Код нал. органа (СОУН)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20AC0C3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C53D43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0BD47961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412C7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BF68224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6700BC35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22413E0F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9. Сведения о головной организации</w:t>
                  </w:r>
                </w:p>
              </w:tc>
            </w:tr>
            <w:tr w:rsidR="006015CC" w14:paraId="6D78492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AEB7DD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Отношение контрагента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748588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1B447A2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A9BDD93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Полное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8901A10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E10059D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D0E252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Сокращенное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2B4D30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292DF1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7B4249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4ED66F1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B5A5EF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785C11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ИНН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14D3E4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0D17C3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4F90BC9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КПП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145E0E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CD48ED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F97CD1F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ОГРН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DA4F840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1159E089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1795F1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Регистр. номер (для иностр. орг.) организации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41049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14C8BEC2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007ACC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Дата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7C334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D6D56B2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44ACB4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Наименование рег. органа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654DFA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94E80F2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16A3D3A4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 ОКПО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B007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F473EE7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3B58CF8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 ОКАТО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EDE3C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D0C31A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B44EAF3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Форма собственности (ОКФС)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F64D9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62DC017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7D91D7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Орг.- правовая форма (ОКОПФ)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4D5E7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DE6BC2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42F096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Коды ОКВЭД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89509F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F134BC2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57CDF113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Коды ОКОНХ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A640DE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7E0696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24E1369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4B9D5A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5767C0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07394B60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3C0D4E02" w14:textId="2F068D30" w:rsidR="006015CC" w:rsidRPr="005046AA" w:rsidRDefault="006015CC" w:rsidP="00AA286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 w:rsidRPr="005046AA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10. Ответственное подразделение </w:t>
                  </w:r>
                </w:p>
              </w:tc>
            </w:tr>
            <w:tr w:rsidR="006015CC" w14:paraId="433BC103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D81794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Наименование подразделения 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B15827D" w14:textId="77777777" w:rsidR="006015CC" w:rsidRPr="005046AA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 w:rsidRPr="005046AA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F5EC153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6668747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Ответственный сотрудник: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049EEE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7E7A82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12B69D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фамилия, имя, отчество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9882B0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FFEC4A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D2A9643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  - 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5D38E1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AA146C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BCBDCCA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2173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4D6527A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08248002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B4F860B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14:paraId="4E5283EF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10005" w:type="dxa"/>
                  <w:gridSpan w:val="4"/>
                  <w:vAlign w:val="center"/>
                  <w:hideMark/>
                </w:tcPr>
                <w:p w14:paraId="1D26DD2D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        Страница 3                  Оформляется только при наличии дополнительных</w:t>
                  </w:r>
                </w:p>
                <w:p w14:paraId="76FFCC6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сведений.                                                                        </w:t>
                  </w:r>
                </w:p>
              </w:tc>
            </w:tr>
            <w:tr w:rsidR="006015CC" w14:paraId="3B12D791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vAlign w:val="center"/>
                  <w:hideMark/>
                </w:tcPr>
                <w:p w14:paraId="4E9C37E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  </w:t>
                  </w:r>
                </w:p>
              </w:tc>
              <w:tc>
                <w:tcPr>
                  <w:tcW w:w="6401" w:type="dxa"/>
                  <w:gridSpan w:val="2"/>
                  <w:vAlign w:val="center"/>
                  <w:hideMark/>
                </w:tcPr>
                <w:p w14:paraId="5A1A393E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Выделенные поля обязательны для заполнения!                                                                                   </w:t>
                  </w:r>
                </w:p>
              </w:tc>
            </w:tr>
            <w:tr w:rsidR="006015CC" w14:paraId="6BDB9D8C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5CE4998F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48E3F284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14:paraId="40A7AE7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6337FDC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1.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center"/>
                  <w:hideMark/>
                </w:tcPr>
                <w:p w14:paraId="760F366B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Представители организации</w:t>
                  </w:r>
                </w:p>
              </w:tc>
            </w:tr>
            <w:tr w:rsidR="006015CC" w14:paraId="4FB32EF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BDDE8EB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Должность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B3D74B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53C3E9C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81E03E4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Фамилия, имя, отчество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287F7DB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7228FEE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33ACD6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E69D0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86C19FA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53F85008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E-mail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32C6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1BA4493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62D77A4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Документ-основание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3B71A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10F59329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898DA9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7452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6E5957D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381B4E35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2.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0A941795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14:paraId="01CEE340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48AB89A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Должность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8D779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26149916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8F0BAC1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Фамилия, имя, отчество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397A4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304DC63A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7F41A9AB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Телефон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170CAB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402CED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2BA6B33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E-mail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AF4BF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5B0D2CD5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AC54B0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Документ-основание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CCF65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0EE21F6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37DCAB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D76298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978326F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A998B72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center"/>
                  <w:hideMark/>
                </w:tcPr>
                <w:p w14:paraId="7F876D4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Платежные реквизиты</w:t>
                  </w:r>
                </w:p>
              </w:tc>
            </w:tr>
            <w:tr w:rsidR="006015CC" w14:paraId="3ADF4BC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633386B1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lastRenderedPageBreak/>
                    <w:t>1.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4AC3213F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14:paraId="74F9DD2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36AB543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Расчетный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FB8860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7ED919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0A7217A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Валюта счета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6BC113A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136C3A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FF85966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Наименование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58A99AF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5F7C95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CFE0D2F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Корр.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94C7A2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3F915BA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DF4FDC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БИК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AB7B073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4BF2348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5C35445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1848A6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6F02218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3B95706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Город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84C6CA1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00F547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558E91B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Место нахождения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EF38A59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F2DECBF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7294FA6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Получатель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E1600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6BB7D38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5FE02D2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3051B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34B99CE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11BFBFD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2.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042F3D34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14:paraId="26EE3BBD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6584A3B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Расчетный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4247D78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C5CE47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1C767EA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Валюта счета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8E5A0F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20942B6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2B5A709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Наименование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DD5DD35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A41CF21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F51A62B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Корр. счет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A60AFB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149EEA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9B4020D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БИК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9BF7720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967CC3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C544E76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952D2A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28F8122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E137196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Город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AF98C7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666DCD6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3659DA81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Место нахождения банка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02068F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1B48383E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1332DE2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Получатель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82356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92BF5B7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CA26B5B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FD4AD0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4A60F57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667E3363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center"/>
                  <w:hideMark/>
                </w:tcPr>
                <w:p w14:paraId="128648D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Участвующие общества</w:t>
                  </w:r>
                </w:p>
              </w:tc>
            </w:tr>
            <w:tr w:rsidR="006015CC" w14:paraId="0E1EAECF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31A75A44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1.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7C3EBE7D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14:paraId="589E08C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A24F62B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Полное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704A79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F5C19D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1C36142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F76E5D5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6A26EC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5B56F6BC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ИНН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24470A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F40A2E5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0811719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КПП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35FDA2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82CFF70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4DB602C8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ОГРН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A959975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204A637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1502EAD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Регистр. номер (для иностр. орг.)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1B6528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EAAA06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37698165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Дата регистрации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6595CB71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015CC" w14:paraId="3112755C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32D7FD36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Наименование регистр. органа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19D523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9D9000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C2D1580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9EA97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BA03E9D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noWrap/>
                  <w:vAlign w:val="center"/>
                  <w:hideMark/>
                </w:tcPr>
                <w:p w14:paraId="74E290F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  <w:t>2.</w:t>
                  </w: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32E022B5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015CC" w14:paraId="4C6DE4C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D8EE41A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Полное наименование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DD195D5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1AC86D7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2EEF2679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Страна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7A3CAE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629C0C9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62BDCE6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ИНН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6A43FA1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1D90D0FD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0AD58277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КПП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BFABF7C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087FEA9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57AE44B0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ОГРН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38DF86A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6375F58F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2E57E598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Регистр. номер (для иностр. орг.)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0FD54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46D6CB3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3F5A5706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Дата регистрации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7C9667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5097583C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04EFFE13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Наименование регистр. органа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F2D9BA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4C69890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5920E151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Примечание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70D35D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3B4790D4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07BB91A4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41CEF2DB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14:paraId="0D2DBA3A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hideMark/>
                </w:tcPr>
                <w:p w14:paraId="438BE39E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68A7ECA1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14:paraId="313FB5C9" w14:textId="77777777" w:rsidTr="006015CC">
              <w:trPr>
                <w:gridAfter w:val="1"/>
                <w:wAfter w:w="593" w:type="dxa"/>
                <w:trHeight w:val="510"/>
              </w:trPr>
              <w:tc>
                <w:tcPr>
                  <w:tcW w:w="3604" w:type="dxa"/>
                  <w:gridSpan w:val="2"/>
                  <w:hideMark/>
                </w:tcPr>
                <w:p w14:paraId="2E4DFF77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 xml:space="preserve">Страница 4                                     </w:t>
                  </w:r>
                </w:p>
              </w:tc>
              <w:tc>
                <w:tcPr>
                  <w:tcW w:w="6401" w:type="dxa"/>
                  <w:gridSpan w:val="2"/>
                  <w:vAlign w:val="center"/>
                  <w:hideMark/>
                </w:tcPr>
                <w:p w14:paraId="014E3B25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      </w:r>
                </w:p>
              </w:tc>
            </w:tr>
            <w:tr w:rsidR="006015CC" w14:paraId="45025AAB" w14:textId="77777777" w:rsidTr="006015CC">
              <w:trPr>
                <w:gridAfter w:val="1"/>
                <w:wAfter w:w="593" w:type="dxa"/>
                <w:trHeight w:val="270"/>
              </w:trPr>
              <w:tc>
                <w:tcPr>
                  <w:tcW w:w="3604" w:type="dxa"/>
                  <w:gridSpan w:val="2"/>
                  <w:hideMark/>
                </w:tcPr>
                <w:p w14:paraId="742DB476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1" w:type="dxa"/>
                  <w:gridSpan w:val="2"/>
                  <w:vAlign w:val="center"/>
                  <w:hideMark/>
                </w:tcPr>
                <w:p w14:paraId="18711369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14:paraId="0E0B0FA9" w14:textId="77777777" w:rsidTr="006015CC">
              <w:trPr>
                <w:gridAfter w:val="1"/>
                <w:wAfter w:w="593" w:type="dxa"/>
                <w:trHeight w:val="525"/>
              </w:trPr>
              <w:tc>
                <w:tcPr>
                  <w:tcW w:w="3604" w:type="dxa"/>
                  <w:gridSpan w:val="2"/>
                  <w:hideMark/>
                </w:tcPr>
                <w:p w14:paraId="065D1C74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lastRenderedPageBreak/>
                    <w:t>Полное наименование контрагента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1948CF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6015CC" w14:paraId="7A6A361C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59646D6E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Кем является по отношению к поставляемой продукции: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C70726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производитель</w:t>
                  </w:r>
                </w:p>
              </w:tc>
            </w:tr>
            <w:tr w:rsidR="006015CC" w14:paraId="596C73BF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7AAD35F" w14:textId="77777777" w:rsidR="006015CC" w:rsidRDefault="006015CC" w:rsidP="0075210F">
                  <w:pPr>
                    <w:spacing w:after="0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7BBF73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посредник</w:t>
                  </w:r>
                </w:p>
              </w:tc>
            </w:tr>
            <w:tr w:rsidR="006015CC" w14:paraId="4F60A981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noWrap/>
                  <w:vAlign w:val="bottom"/>
                  <w:hideMark/>
                </w:tcPr>
                <w:p w14:paraId="30A13F7A" w14:textId="77777777" w:rsidR="006015CC" w:rsidRDefault="006015CC" w:rsidP="0075210F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401" w:type="dxa"/>
                  <w:gridSpan w:val="2"/>
                  <w:noWrap/>
                  <w:vAlign w:val="bottom"/>
                  <w:hideMark/>
                </w:tcPr>
                <w:p w14:paraId="350D0409" w14:textId="77777777" w:rsidR="006015CC" w:rsidRDefault="006015CC" w:rsidP="0075210F">
                  <w:pPr>
                    <w:spacing w:after="0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15CC" w14:paraId="06C8AA5D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1000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4A53AAB4" w14:textId="77777777" w:rsidR="006015CC" w:rsidRDefault="006015CC" w:rsidP="0075210F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Образцы подписей лиц, имеющих право заключения договоров:</w:t>
                  </w:r>
                </w:p>
              </w:tc>
            </w:tr>
            <w:tr w:rsidR="006015CC" w14:paraId="125F96F0" w14:textId="77777777" w:rsidTr="006015CC">
              <w:trPr>
                <w:gridAfter w:val="1"/>
                <w:wAfter w:w="593" w:type="dxa"/>
                <w:trHeight w:val="885"/>
              </w:trPr>
              <w:tc>
                <w:tcPr>
                  <w:tcW w:w="36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B3C65A2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Занимаемая должность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13EC5E" w14:textId="77777777" w:rsidR="006015CC" w:rsidRDefault="006015CC" w:rsidP="0075210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sz w:val="20"/>
                      <w:szCs w:val="20"/>
                    </w:rPr>
                    <w:t>Ф.И.О., подпись</w:t>
                  </w:r>
                </w:p>
              </w:tc>
            </w:tr>
            <w:tr w:rsidR="006015CC" w14:paraId="6F2C3690" w14:textId="77777777" w:rsidTr="006015CC">
              <w:trPr>
                <w:gridAfter w:val="1"/>
                <w:wAfter w:w="593" w:type="dxa"/>
                <w:trHeight w:val="255"/>
              </w:trPr>
              <w:tc>
                <w:tcPr>
                  <w:tcW w:w="36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82E1EEB" w14:textId="77777777" w:rsidR="006015CC" w:rsidRDefault="006015CC" w:rsidP="0075210F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  <w:t>Печать контрагента:</w:t>
                  </w:r>
                </w:p>
              </w:tc>
              <w:tc>
                <w:tcPr>
                  <w:tcW w:w="64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65243F" w14:textId="77777777" w:rsidR="006015CC" w:rsidRDefault="006015CC" w:rsidP="0075210F">
                  <w:pP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E361C90" w14:textId="77777777"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</w:tbl>
    <w:p w14:paraId="0F98384B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DB4608C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BE8C9C0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C90C45B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8C9CFC5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13483F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6B6AA6A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8B473A1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DC4E07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4E54F64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C236E7E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652B655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E29BD8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259F941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0BC1871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B027B1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93A2675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6E23A4E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FE3C070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F5A7D80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D8D7829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7477C83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C80693B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551ECC0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2F4664D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5058F09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14D17D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599AA6A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32B8DA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8E5539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0C5D773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0E724B3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E77E3A3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8649A4F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680CE7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67CCE18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CFB5107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060390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677D5CC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E51C54E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20B2525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09CADD3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5C51FAB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65CAD7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C76BC5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22373E7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5221DCA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8DDA30D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9C50D4D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79C2C2D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D576EB9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E3F87C5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648853A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72BFB3C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D51D542" w14:textId="77777777" w:rsidR="0075210F" w:rsidRDefault="0075210F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76F221E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форма № </w:t>
      </w:r>
      <w:r w:rsidR="0075210F">
        <w:rPr>
          <w:rFonts w:ascii="Tahoma" w:eastAsia="Times New Roman" w:hAnsi="Tahoma" w:cs="Tahoma"/>
          <w:sz w:val="18"/>
          <w:szCs w:val="18"/>
          <w:lang w:eastAsia="ru-RU"/>
        </w:rPr>
        <w:t>2</w:t>
      </w:r>
    </w:p>
    <w:p w14:paraId="4D7C83E8" w14:textId="77777777" w:rsidR="006015CC" w:rsidRDefault="006015CC" w:rsidP="006015CC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к заявке</w:t>
      </w:r>
    </w:p>
    <w:p w14:paraId="3CDD3F29" w14:textId="77777777" w:rsidR="006015CC" w:rsidRPr="006015CC" w:rsidRDefault="006015CC" w:rsidP="006015CC">
      <w:pPr>
        <w:spacing w:after="0" w:line="240" w:lineRule="auto"/>
        <w:jc w:val="center"/>
        <w:rPr>
          <w:rFonts w:ascii="Tahoma" w:eastAsia="Times New Roman" w:hAnsi="Tahoma" w:cs="Tahoma"/>
          <w:b/>
          <w:szCs w:val="20"/>
          <w:lang w:eastAsia="ru-RU"/>
        </w:rPr>
      </w:pPr>
      <w:r w:rsidRPr="006015CC">
        <w:rPr>
          <w:rFonts w:ascii="Tahoma" w:eastAsia="Times New Roman" w:hAnsi="Tahoma" w:cs="Tahoma"/>
          <w:b/>
          <w:szCs w:val="20"/>
          <w:lang w:eastAsia="ru-RU"/>
        </w:rPr>
        <w:t>Конкретный опыт работы</w:t>
      </w:r>
    </w:p>
    <w:p w14:paraId="0ECCE69B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tbl>
      <w:tblPr>
        <w:tblW w:w="9780" w:type="dxa"/>
        <w:tblInd w:w="120" w:type="dxa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780"/>
      </w:tblGrid>
      <w:tr w:rsidR="006015CC" w:rsidRPr="006015CC" w14:paraId="4E7E7860" w14:textId="77777777" w:rsidTr="006015CC">
        <w:tc>
          <w:tcPr>
            <w:tcW w:w="97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14:paraId="65B79290" w14:textId="77777777" w:rsidR="006015CC" w:rsidRPr="006015CC" w:rsidRDefault="006015CC">
            <w:pPr>
              <w:spacing w:after="0" w:line="240" w:lineRule="auto"/>
              <w:jc w:val="center"/>
              <w:rPr>
                <w:rFonts w:ascii="Tahoma" w:eastAsia="Times New Roman" w:hAnsi="Tahoma" w:cs="Tahoma"/>
                <w:szCs w:val="20"/>
                <w:lang w:eastAsia="ru-RU"/>
              </w:rPr>
            </w:pPr>
            <w:r w:rsidRPr="006015CC">
              <w:rPr>
                <w:rFonts w:ascii="Tahoma" w:eastAsia="Times New Roman" w:hAnsi="Tahoma" w:cs="Tahoma"/>
                <w:szCs w:val="20"/>
                <w:lang w:eastAsia="ru-RU"/>
              </w:rPr>
              <w:t>Наименование Участника</w:t>
            </w:r>
          </w:p>
        </w:tc>
      </w:tr>
    </w:tbl>
    <w:p w14:paraId="64DCE173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08C1EC2C" w14:textId="77777777" w:rsidR="006015CC" w:rsidRPr="006015CC" w:rsidRDefault="006015CC" w:rsidP="006015CC">
      <w:pPr>
        <w:spacing w:after="0" w:line="240" w:lineRule="auto"/>
        <w:ind w:firstLine="708"/>
        <w:jc w:val="both"/>
        <w:rPr>
          <w:rFonts w:ascii="Tahoma" w:eastAsia="Times New Roman" w:hAnsi="Tahoma" w:cs="Tahoma"/>
          <w:szCs w:val="20"/>
          <w:lang w:eastAsia="ru-RU"/>
        </w:rPr>
      </w:pPr>
      <w:r w:rsidRPr="006015CC">
        <w:rPr>
          <w:rFonts w:ascii="Tahoma" w:eastAsia="Times New Roman" w:hAnsi="Tahoma" w:cs="Tahoma"/>
          <w:szCs w:val="20"/>
          <w:lang w:eastAsia="ru-RU"/>
        </w:rPr>
        <w:t xml:space="preserve">Каждый Участник приводит перечень договоров сопоставимого характера и объема предмету закупки последние пять лет (млн.руб., без НДС). Стоимость договоров указывается в валютах договоров на дату завершения, а по текущим договорам - на дату заключения договора, которая пересчитывается в млн.руб. на указанные даты. Данная форма заполняется для проведения технической оценки заявки участника в соответствии с пунктом 1.1. оценочных критериев (приложение № </w:t>
      </w:r>
      <w:r>
        <w:rPr>
          <w:rFonts w:ascii="Tahoma" w:eastAsia="Times New Roman" w:hAnsi="Tahoma" w:cs="Tahoma"/>
          <w:szCs w:val="20"/>
          <w:lang w:eastAsia="ru-RU"/>
        </w:rPr>
        <w:t>3</w:t>
      </w:r>
      <w:r w:rsidRPr="006015CC">
        <w:rPr>
          <w:rFonts w:ascii="Tahoma" w:eastAsia="Times New Roman" w:hAnsi="Tahoma" w:cs="Tahoma"/>
          <w:szCs w:val="20"/>
          <w:lang w:eastAsia="ru-RU"/>
        </w:rPr>
        <w:t xml:space="preserve"> к информационной карте)</w:t>
      </w:r>
    </w:p>
    <w:p w14:paraId="128DFCF9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6C2E9DA4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53629DD4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094DB499" w14:textId="77777777" w:rsidR="006015CC" w:rsidRPr="006015CC" w:rsidRDefault="006015CC" w:rsidP="006015CC">
      <w:pPr>
        <w:rPr>
          <w:rFonts w:ascii="Tahoma" w:hAnsi="Tahoma" w:cs="Tahoma"/>
          <w:sz w:val="24"/>
        </w:rPr>
      </w:pPr>
    </w:p>
    <w:tbl>
      <w:tblPr>
        <w:tblStyle w:val="ab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2693"/>
        <w:gridCol w:w="2263"/>
        <w:gridCol w:w="2131"/>
        <w:gridCol w:w="1827"/>
      </w:tblGrid>
      <w:tr w:rsidR="006015CC" w:rsidRPr="006015CC" w14:paraId="215BD6C3" w14:textId="77777777" w:rsidTr="006015CC">
        <w:tc>
          <w:tcPr>
            <w:tcW w:w="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515F840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№ п/п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E1583D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Предмет договора</w:t>
            </w:r>
          </w:p>
        </w:tc>
        <w:tc>
          <w:tcPr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E02DD58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Стоимость договора</w:t>
            </w:r>
          </w:p>
        </w:tc>
        <w:tc>
          <w:tcPr>
            <w:tcW w:w="2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EF27A38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Дата заключения договора</w:t>
            </w:r>
          </w:p>
        </w:tc>
        <w:tc>
          <w:tcPr>
            <w:tcW w:w="1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7479CEC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Дата исполнения договора</w:t>
            </w:r>
          </w:p>
        </w:tc>
      </w:tr>
      <w:tr w:rsidR="006015CC" w:rsidRPr="006015CC" w14:paraId="3F365744" w14:textId="77777777" w:rsidTr="006015CC">
        <w:tc>
          <w:tcPr>
            <w:tcW w:w="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4AC630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A206FD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F2F2CD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59629C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1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28E717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  <w:tr w:rsidR="006015CC" w:rsidRPr="006015CC" w14:paraId="30A24E3D" w14:textId="77777777" w:rsidTr="006015CC">
        <w:tc>
          <w:tcPr>
            <w:tcW w:w="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BE937D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2CD657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27765C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F48E73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1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09A23F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  <w:tr w:rsidR="006015CC" w:rsidRPr="006015CC" w14:paraId="196FD6E3" w14:textId="77777777" w:rsidTr="006015CC">
        <w:tc>
          <w:tcPr>
            <w:tcW w:w="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A03DAB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6ABC35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C33D76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1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19832D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1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CA2EBC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</w:tbl>
    <w:p w14:paraId="72938E37" w14:textId="77777777" w:rsidR="006015CC" w:rsidRPr="006015CC" w:rsidRDefault="006015CC" w:rsidP="006015CC">
      <w:pPr>
        <w:rPr>
          <w:rFonts w:ascii="Tahoma" w:hAnsi="Tahoma" w:cs="Tahoma"/>
          <w:sz w:val="24"/>
        </w:rPr>
      </w:pPr>
    </w:p>
    <w:p w14:paraId="21C3C653" w14:textId="77777777" w:rsidR="006015CC" w:rsidRPr="006015CC" w:rsidRDefault="006015CC" w:rsidP="006015CC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</w:pPr>
      <w:r w:rsidRPr="006015CC"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  <w:t xml:space="preserve">Примечание: </w:t>
      </w:r>
    </w:p>
    <w:p w14:paraId="6E9C18D2" w14:textId="77777777" w:rsidR="006015CC" w:rsidRPr="006015CC" w:rsidRDefault="006015CC" w:rsidP="006015CC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</w:pPr>
      <w:r w:rsidRPr="006015CC"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  <w:t>1. Информация, указанная в таблице, должна быть подтверждена наличием копий указанных договоров.</w:t>
      </w:r>
    </w:p>
    <w:p w14:paraId="757112BE" w14:textId="77777777" w:rsidR="006015CC" w:rsidRDefault="006015CC" w:rsidP="006015CC">
      <w:pPr>
        <w:spacing w:after="0" w:line="240" w:lineRule="auto"/>
        <w:jc w:val="both"/>
        <w:rPr>
          <w:rFonts w:ascii="Tahoma" w:hAnsi="Tahoma" w:cs="Tahoma"/>
          <w:b/>
          <w:i/>
          <w:iCs/>
          <w:sz w:val="20"/>
          <w:szCs w:val="18"/>
        </w:rPr>
      </w:pPr>
      <w:r w:rsidRPr="006015CC"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  <w:t>2. Д</w:t>
      </w:r>
      <w:r w:rsidRPr="006015CC">
        <w:rPr>
          <w:rFonts w:ascii="Tahoma" w:hAnsi="Tahoma" w:cs="Tahoma"/>
          <w:b/>
          <w:i/>
          <w:iCs/>
          <w:sz w:val="20"/>
          <w:szCs w:val="18"/>
        </w:rPr>
        <w:t>оговоры, которые не относятся к предмету закупки, не будут учитываться при проведении технической оценки.</w:t>
      </w:r>
    </w:p>
    <w:p w14:paraId="0DE8F6F1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</w:t>
      </w:r>
    </w:p>
    <w:p w14:paraId="3D562F07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E56F137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870A45E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45E9EBC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CFC8469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E70A290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2192FE0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B4E7BBF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CEDF9EB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0999AAB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FCF53FD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FD5B76D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4EA9202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5F04686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DCE3675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B0BEDB0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3AA41D9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5ACCB32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0FBFAD5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DD283AA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011D2C5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6CFAA61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7C82AC5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51DB81C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02CDD44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4316466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5E59012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2D4D568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A0BF2F1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773BA34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DBB2EA4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0F90392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C0AE882" w14:textId="77777777" w:rsidR="006015CC" w:rsidRDefault="006015CC" w:rsidP="006015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форма №</w:t>
      </w:r>
      <w:r w:rsidR="0075210F">
        <w:rPr>
          <w:rFonts w:ascii="Tahoma" w:eastAsia="Times New Roman" w:hAnsi="Tahoma" w:cs="Tahoma"/>
          <w:sz w:val="18"/>
          <w:szCs w:val="18"/>
          <w:lang w:eastAsia="ru-RU"/>
        </w:rPr>
        <w:t xml:space="preserve"> 3</w:t>
      </w:r>
    </w:p>
    <w:p w14:paraId="59868F5A" w14:textId="77777777" w:rsidR="006015CC" w:rsidRDefault="006015CC" w:rsidP="006015CC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к заявке</w:t>
      </w:r>
    </w:p>
    <w:p w14:paraId="1A365E84" w14:textId="77777777" w:rsidR="006015CC" w:rsidRDefault="006015CC" w:rsidP="006015CC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</w:t>
      </w:r>
    </w:p>
    <w:p w14:paraId="32D4BA3B" w14:textId="77777777" w:rsidR="006015CC" w:rsidRDefault="006015CC" w:rsidP="006015CC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25F93FD4" w14:textId="77777777" w:rsidR="006015CC" w:rsidRPr="006015CC" w:rsidRDefault="006015CC" w:rsidP="006015CC">
      <w:pPr>
        <w:spacing w:after="0" w:line="240" w:lineRule="auto"/>
        <w:jc w:val="center"/>
        <w:rPr>
          <w:rFonts w:ascii="Tahoma" w:eastAsia="Times New Roman" w:hAnsi="Tahoma" w:cs="Tahoma"/>
          <w:b/>
          <w:szCs w:val="20"/>
          <w:lang w:eastAsia="ru-RU"/>
        </w:rPr>
      </w:pPr>
      <w:r w:rsidRPr="006015CC">
        <w:rPr>
          <w:rFonts w:ascii="Tahoma" w:eastAsia="Times New Roman" w:hAnsi="Tahoma" w:cs="Tahoma"/>
          <w:b/>
          <w:szCs w:val="20"/>
          <w:lang w:eastAsia="ru-RU"/>
        </w:rPr>
        <w:t>Кадровый состав</w:t>
      </w:r>
    </w:p>
    <w:p w14:paraId="66126C0C" w14:textId="77777777" w:rsidR="006015CC" w:rsidRPr="006015CC" w:rsidRDefault="006015CC" w:rsidP="006015CC">
      <w:pPr>
        <w:spacing w:after="0" w:line="240" w:lineRule="auto"/>
        <w:jc w:val="center"/>
        <w:rPr>
          <w:rFonts w:ascii="Tahoma" w:eastAsia="Times New Roman" w:hAnsi="Tahoma" w:cs="Tahoma"/>
          <w:b/>
          <w:szCs w:val="20"/>
          <w:lang w:eastAsia="ru-RU"/>
        </w:rPr>
      </w:pPr>
    </w:p>
    <w:p w14:paraId="6BC805DD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tbl>
      <w:tblPr>
        <w:tblW w:w="9780" w:type="dxa"/>
        <w:tblInd w:w="120" w:type="dxa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780"/>
      </w:tblGrid>
      <w:tr w:rsidR="006015CC" w:rsidRPr="006015CC" w14:paraId="55BEB205" w14:textId="77777777" w:rsidTr="006015CC">
        <w:tc>
          <w:tcPr>
            <w:tcW w:w="97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14:paraId="7395D2A3" w14:textId="77777777" w:rsidR="006015CC" w:rsidRPr="006015CC" w:rsidRDefault="006015CC">
            <w:pPr>
              <w:spacing w:after="0" w:line="240" w:lineRule="auto"/>
              <w:jc w:val="center"/>
              <w:rPr>
                <w:rFonts w:ascii="Tahoma" w:eastAsia="Times New Roman" w:hAnsi="Tahoma" w:cs="Tahoma"/>
                <w:szCs w:val="20"/>
                <w:lang w:eastAsia="ru-RU"/>
              </w:rPr>
            </w:pPr>
            <w:r w:rsidRPr="006015CC">
              <w:rPr>
                <w:rFonts w:ascii="Tahoma" w:eastAsia="Times New Roman" w:hAnsi="Tahoma" w:cs="Tahoma"/>
                <w:szCs w:val="20"/>
                <w:lang w:eastAsia="ru-RU"/>
              </w:rPr>
              <w:t>Наименование Участника</w:t>
            </w:r>
          </w:p>
        </w:tc>
      </w:tr>
    </w:tbl>
    <w:p w14:paraId="0FC05EEF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343343FC" w14:textId="426F8E40" w:rsidR="006015CC" w:rsidRPr="006015CC" w:rsidRDefault="000E138F" w:rsidP="000E138F">
      <w:pPr>
        <w:spacing w:after="0" w:line="240" w:lineRule="auto"/>
        <w:ind w:firstLine="708"/>
        <w:rPr>
          <w:rFonts w:ascii="Tahoma" w:eastAsia="Times New Roman" w:hAnsi="Tahoma" w:cs="Tahoma"/>
          <w:szCs w:val="20"/>
          <w:lang w:eastAsia="ru-RU"/>
        </w:rPr>
      </w:pPr>
      <w:r w:rsidRPr="006015CC">
        <w:rPr>
          <w:rFonts w:ascii="Tahoma" w:eastAsia="Times New Roman" w:hAnsi="Tahoma" w:cs="Tahoma"/>
          <w:szCs w:val="20"/>
          <w:lang w:eastAsia="ru-RU"/>
        </w:rPr>
        <w:t>Каждый Участник приводит информацию о наличии персонала, планируемого направить на объект и достаточного для исполнения заявленного объема работ. Данная форма заполняется для проведения оценки организационно-технической возможности участн</w:t>
      </w:r>
      <w:r>
        <w:rPr>
          <w:rFonts w:ascii="Tahoma" w:eastAsia="Times New Roman" w:hAnsi="Tahoma" w:cs="Tahoma"/>
          <w:szCs w:val="20"/>
          <w:lang w:eastAsia="ru-RU"/>
        </w:rPr>
        <w:t>ика в соответствии с пунктом 2</w:t>
      </w:r>
      <w:r w:rsidRPr="006015CC">
        <w:rPr>
          <w:rFonts w:ascii="Tahoma" w:eastAsia="Times New Roman" w:hAnsi="Tahoma" w:cs="Tahoma"/>
          <w:szCs w:val="20"/>
          <w:lang w:eastAsia="ru-RU"/>
        </w:rPr>
        <w:t xml:space="preserve">. оценочных критериев (приложение № </w:t>
      </w:r>
      <w:r>
        <w:rPr>
          <w:rFonts w:ascii="Tahoma" w:eastAsia="Times New Roman" w:hAnsi="Tahoma" w:cs="Tahoma"/>
          <w:szCs w:val="20"/>
          <w:lang w:eastAsia="ru-RU"/>
        </w:rPr>
        <w:t>3</w:t>
      </w:r>
      <w:r w:rsidRPr="006015CC">
        <w:rPr>
          <w:rFonts w:ascii="Tahoma" w:eastAsia="Times New Roman" w:hAnsi="Tahoma" w:cs="Tahoma"/>
          <w:szCs w:val="20"/>
          <w:lang w:eastAsia="ru-RU"/>
        </w:rPr>
        <w:t xml:space="preserve"> к информационной карте)</w:t>
      </w:r>
    </w:p>
    <w:p w14:paraId="2DC3D7B1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4D365D2B" w14:textId="77777777" w:rsidR="006015CC" w:rsidRPr="006015CC" w:rsidRDefault="006015CC" w:rsidP="006015CC">
      <w:pPr>
        <w:spacing w:after="0" w:line="240" w:lineRule="auto"/>
        <w:rPr>
          <w:rFonts w:ascii="Tahoma" w:eastAsia="Times New Roman" w:hAnsi="Tahoma" w:cs="Tahoma"/>
          <w:szCs w:val="20"/>
          <w:lang w:eastAsia="ru-RU"/>
        </w:rPr>
      </w:pPr>
    </w:p>
    <w:p w14:paraId="39A1197B" w14:textId="77777777" w:rsidR="006015CC" w:rsidRPr="006015CC" w:rsidRDefault="006015CC" w:rsidP="006015CC">
      <w:pPr>
        <w:rPr>
          <w:rFonts w:ascii="Tahoma" w:hAnsi="Tahoma" w:cs="Tahoma"/>
          <w:sz w:val="24"/>
        </w:rPr>
      </w:pPr>
    </w:p>
    <w:tbl>
      <w:tblPr>
        <w:tblStyle w:val="ab"/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596"/>
        <w:gridCol w:w="2977"/>
        <w:gridCol w:w="3544"/>
      </w:tblGrid>
      <w:tr w:rsidR="006015CC" w:rsidRPr="006015CC" w14:paraId="537CF0D9" w14:textId="77777777" w:rsidTr="006015CC"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45B5BDF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№ п/п</w:t>
            </w:r>
          </w:p>
        </w:tc>
        <w:tc>
          <w:tcPr>
            <w:tcW w:w="25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FE07232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Наименование должности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089CF7E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Кол-во в штате и/или по договорам возмездного оказания услуг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1E9DAD6" w14:textId="77777777" w:rsidR="006015CC" w:rsidRPr="006015CC" w:rsidRDefault="006015CC">
            <w:pPr>
              <w:rPr>
                <w:rFonts w:ascii="Tahoma" w:hAnsi="Tahoma" w:cs="Tahoma"/>
                <w:b/>
                <w:sz w:val="22"/>
              </w:rPr>
            </w:pPr>
            <w:r w:rsidRPr="006015CC">
              <w:rPr>
                <w:rFonts w:ascii="Tahoma" w:hAnsi="Tahoma" w:cs="Tahoma"/>
                <w:b/>
                <w:sz w:val="22"/>
              </w:rPr>
              <w:t>Количество сотрудников, планируемых к выполнению работ</w:t>
            </w:r>
          </w:p>
        </w:tc>
      </w:tr>
      <w:tr w:rsidR="006015CC" w:rsidRPr="006015CC" w14:paraId="23B5BCCE" w14:textId="77777777" w:rsidTr="006015CC"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B309C01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  <w:r w:rsidRPr="006015CC">
              <w:rPr>
                <w:rFonts w:ascii="Tahoma" w:hAnsi="Tahoma" w:cs="Tahoma"/>
                <w:sz w:val="22"/>
              </w:rPr>
              <w:t>1</w:t>
            </w:r>
          </w:p>
        </w:tc>
        <w:tc>
          <w:tcPr>
            <w:tcW w:w="25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DDD724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932E75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6A290E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  <w:tr w:rsidR="006015CC" w:rsidRPr="006015CC" w14:paraId="06C80B07" w14:textId="77777777" w:rsidTr="006015CC"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E18DF97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  <w:r w:rsidRPr="006015CC">
              <w:rPr>
                <w:rFonts w:ascii="Tahoma" w:hAnsi="Tahoma" w:cs="Tahoma"/>
                <w:sz w:val="22"/>
              </w:rPr>
              <w:t>2</w:t>
            </w:r>
          </w:p>
        </w:tc>
        <w:tc>
          <w:tcPr>
            <w:tcW w:w="25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465289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D931D5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E5966C3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  <w:tr w:rsidR="006015CC" w:rsidRPr="006015CC" w14:paraId="45747621" w14:textId="77777777" w:rsidTr="006015CC"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35BCA42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  <w:r w:rsidRPr="006015CC">
              <w:rPr>
                <w:rFonts w:ascii="Tahoma" w:hAnsi="Tahoma" w:cs="Tahoma"/>
                <w:sz w:val="22"/>
              </w:rPr>
              <w:t>3</w:t>
            </w:r>
          </w:p>
        </w:tc>
        <w:tc>
          <w:tcPr>
            <w:tcW w:w="25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6B2117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E14466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09DD1C" w14:textId="77777777" w:rsidR="006015CC" w:rsidRPr="006015CC" w:rsidRDefault="006015CC">
            <w:pPr>
              <w:rPr>
                <w:rFonts w:ascii="Tahoma" w:hAnsi="Tahoma" w:cs="Tahoma"/>
                <w:sz w:val="22"/>
              </w:rPr>
            </w:pPr>
          </w:p>
        </w:tc>
      </w:tr>
    </w:tbl>
    <w:p w14:paraId="1FE4ACAD" w14:textId="77777777" w:rsidR="006015CC" w:rsidRPr="006015CC" w:rsidRDefault="006015CC" w:rsidP="006015CC">
      <w:pPr>
        <w:rPr>
          <w:rFonts w:ascii="Tahoma" w:hAnsi="Tahoma" w:cs="Tahoma"/>
          <w:sz w:val="24"/>
        </w:rPr>
      </w:pPr>
    </w:p>
    <w:p w14:paraId="22C136C6" w14:textId="77777777" w:rsidR="006015CC" w:rsidRPr="006015CC" w:rsidRDefault="006015CC" w:rsidP="006015CC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</w:pPr>
      <w:r w:rsidRPr="006015CC"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  <w:t xml:space="preserve">Примечание: </w:t>
      </w:r>
    </w:p>
    <w:p w14:paraId="695F202C" w14:textId="77777777" w:rsidR="006015CC" w:rsidRPr="006015CC" w:rsidRDefault="006015CC" w:rsidP="006015CC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</w:pPr>
      <w:r w:rsidRPr="006015CC">
        <w:rPr>
          <w:rFonts w:ascii="Tahoma" w:eastAsia="Times New Roman" w:hAnsi="Tahoma" w:cs="Tahoma"/>
          <w:b/>
          <w:i/>
          <w:iCs/>
          <w:sz w:val="20"/>
          <w:szCs w:val="18"/>
          <w:lang w:eastAsia="ru-RU"/>
        </w:rPr>
        <w:t>1. Информация, представленная в данной форме должна подтверждаться копией штатного расписания либо копиями договоров возмездного оказания услуг.</w:t>
      </w:r>
    </w:p>
    <w:p w14:paraId="01621473" w14:textId="77777777" w:rsidR="006015CC" w:rsidRPr="006015CC" w:rsidRDefault="006015CC" w:rsidP="006015CC">
      <w:pPr>
        <w:spacing w:after="0" w:line="240" w:lineRule="auto"/>
        <w:jc w:val="both"/>
        <w:rPr>
          <w:rFonts w:ascii="Tahoma" w:hAnsi="Tahoma" w:cs="Tahoma"/>
          <w:b/>
          <w:sz w:val="20"/>
          <w:szCs w:val="18"/>
        </w:rPr>
      </w:pPr>
    </w:p>
    <w:p w14:paraId="2AB738CD" w14:textId="77777777" w:rsidR="006015CC" w:rsidRPr="006015CC" w:rsidRDefault="006015CC" w:rsidP="006015CC">
      <w:pPr>
        <w:autoSpaceDE w:val="0"/>
        <w:autoSpaceDN w:val="0"/>
        <w:spacing w:after="120" w:line="240" w:lineRule="auto"/>
        <w:jc w:val="both"/>
        <w:rPr>
          <w:rFonts w:ascii="Tahoma" w:eastAsia="Times New Roman" w:hAnsi="Tahoma" w:cs="Tahoma"/>
          <w:szCs w:val="20"/>
          <w:lang w:eastAsia="ru-RU"/>
        </w:rPr>
      </w:pPr>
    </w:p>
    <w:p w14:paraId="520ACCB7" w14:textId="77777777" w:rsidR="006015CC" w:rsidRDefault="006015CC" w:rsidP="006015CC">
      <w:pPr>
        <w:autoSpaceDE w:val="0"/>
        <w:autoSpaceDN w:val="0"/>
        <w:spacing w:after="120" w:line="240" w:lineRule="auto"/>
        <w:rPr>
          <w:rFonts w:ascii="Tahoma" w:eastAsia="Times New Roman" w:hAnsi="Tahoma" w:cs="Tahoma"/>
          <w:sz w:val="20"/>
          <w:szCs w:val="20"/>
          <w:lang w:eastAsia="ru-RU"/>
        </w:rPr>
        <w:sectPr w:rsidR="006015CC" w:rsidSect="00D629FD">
          <w:pgSz w:w="11906" w:h="16838"/>
          <w:pgMar w:top="567" w:right="707" w:bottom="1135" w:left="1080" w:header="708" w:footer="708" w:gutter="0"/>
          <w:cols w:space="708"/>
          <w:docGrid w:linePitch="360"/>
        </w:sectPr>
      </w:pPr>
    </w:p>
    <w:p w14:paraId="035C6F53" w14:textId="77777777" w:rsidR="00A24A31" w:rsidRDefault="00A24A31" w:rsidP="00A24A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форма № 4</w:t>
      </w:r>
    </w:p>
    <w:p w14:paraId="0C276F10" w14:textId="77777777" w:rsidR="00A24A31" w:rsidRDefault="00A24A31" w:rsidP="00A24A31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к заявке</w:t>
      </w:r>
    </w:p>
    <w:p w14:paraId="5FDC7D38" w14:textId="77777777" w:rsidR="0011484F" w:rsidRDefault="0011484F" w:rsidP="00AD251A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8BCC754" w14:textId="77777777" w:rsidR="005C78C0" w:rsidRPr="00E77456" w:rsidRDefault="005C78C0" w:rsidP="005C78C0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14:paraId="6D37B043" w14:textId="77777777" w:rsidR="005C78C0" w:rsidRDefault="005C78C0" w:rsidP="005C78C0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0C71F6E0" w14:textId="77777777" w:rsidR="005C78C0" w:rsidRPr="0011484F" w:rsidRDefault="005C78C0" w:rsidP="005C78C0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0B189EA9" w14:textId="77777777" w:rsidR="005C78C0" w:rsidRPr="0011484F" w:rsidRDefault="005C78C0" w:rsidP="005C78C0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4A8B5E1C" w14:textId="77777777" w:rsidR="005C78C0" w:rsidRPr="0011484F" w:rsidRDefault="005C78C0" w:rsidP="005C78C0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5FA63229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05DF2E82" w14:textId="77777777" w:rsidR="005C78C0" w:rsidRPr="0011484F" w:rsidRDefault="005C78C0" w:rsidP="005C78C0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5E07DC02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6E902E10" w14:textId="77777777" w:rsidR="005C78C0" w:rsidRPr="0011484F" w:rsidRDefault="005C78C0" w:rsidP="005C78C0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2C4406E3" w14:textId="77777777" w:rsidR="005C78C0" w:rsidRPr="0011484F" w:rsidRDefault="005C78C0" w:rsidP="005C78C0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48C8FBAB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16BBAB7" w14:textId="77777777" w:rsidR="005C78C0" w:rsidRPr="0011484F" w:rsidRDefault="005C78C0" w:rsidP="005C78C0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7CE6F863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3D3DC1C" w14:textId="77777777" w:rsidR="005C78C0" w:rsidRPr="0011484F" w:rsidRDefault="005C78C0" w:rsidP="005C78C0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31AFF89D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46E15BBA" w14:textId="77777777" w:rsidR="005C78C0" w:rsidRPr="0011484F" w:rsidRDefault="005C78C0" w:rsidP="005C78C0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4E88CD5B" w14:textId="77777777" w:rsidR="005C78C0" w:rsidRPr="0011484F" w:rsidRDefault="005C78C0" w:rsidP="005C78C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13AED47" w14:textId="77777777" w:rsidR="005C78C0" w:rsidRPr="0011484F" w:rsidRDefault="005C78C0" w:rsidP="005C78C0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7CADB918" w14:textId="77777777" w:rsidR="005C78C0" w:rsidRPr="0011484F" w:rsidRDefault="005C78C0" w:rsidP="005C78C0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5C78C0" w:rsidRPr="0011484F" w14:paraId="35A79F57" w14:textId="77777777" w:rsidTr="00AD251A">
        <w:trPr>
          <w:cantSplit/>
          <w:tblHeader/>
        </w:trPr>
        <w:tc>
          <w:tcPr>
            <w:tcW w:w="567" w:type="dxa"/>
            <w:shd w:val="clear" w:color="auto" w:fill="D0CECE" w:themeFill="background2" w:themeFillShade="E6"/>
            <w:vAlign w:val="center"/>
          </w:tcPr>
          <w:p w14:paraId="2FA2DB1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shd w:val="clear" w:color="auto" w:fill="D0CECE" w:themeFill="background2" w:themeFillShade="E6"/>
            <w:vAlign w:val="center"/>
          </w:tcPr>
          <w:p w14:paraId="15BC91B9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shd w:val="clear" w:color="auto" w:fill="D0CECE" w:themeFill="background2" w:themeFillShade="E6"/>
            <w:vAlign w:val="center"/>
          </w:tcPr>
          <w:p w14:paraId="7E2F23C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shd w:val="clear" w:color="auto" w:fill="D0CECE" w:themeFill="background2" w:themeFillShade="E6"/>
            <w:vAlign w:val="center"/>
          </w:tcPr>
          <w:p w14:paraId="717D2EC9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shd w:val="clear" w:color="auto" w:fill="D0CECE" w:themeFill="background2" w:themeFillShade="E6"/>
            <w:vAlign w:val="center"/>
          </w:tcPr>
          <w:p w14:paraId="6A78C19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5C78C0" w:rsidRPr="0011484F" w14:paraId="497C6433" w14:textId="77777777" w:rsidTr="00AD251A">
        <w:trPr>
          <w:cantSplit/>
          <w:tblHeader/>
        </w:trPr>
        <w:tc>
          <w:tcPr>
            <w:tcW w:w="567" w:type="dxa"/>
            <w:shd w:val="clear" w:color="auto" w:fill="D0CECE" w:themeFill="background2" w:themeFillShade="E6"/>
          </w:tcPr>
          <w:p w14:paraId="7A988C24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  <w:shd w:val="clear" w:color="auto" w:fill="D0CECE" w:themeFill="background2" w:themeFillShade="E6"/>
          </w:tcPr>
          <w:p w14:paraId="4945427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shd w:val="clear" w:color="auto" w:fill="D0CECE" w:themeFill="background2" w:themeFillShade="E6"/>
          </w:tcPr>
          <w:p w14:paraId="011436D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14:paraId="7F887486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14:paraId="30EB2F25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5C78C0" w:rsidRPr="0011484F" w14:paraId="0BCE24BD" w14:textId="77777777" w:rsidTr="00AD251A">
        <w:trPr>
          <w:cantSplit/>
        </w:trPr>
        <w:tc>
          <w:tcPr>
            <w:tcW w:w="567" w:type="dxa"/>
          </w:tcPr>
          <w:p w14:paraId="441CD67D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215D4AB6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1307DEA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2FF6029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5C78C0" w:rsidRPr="0011484F" w14:paraId="7FDBCAB8" w14:textId="77777777" w:rsidTr="00AD251A">
        <w:trPr>
          <w:cantSplit/>
        </w:trPr>
        <w:tc>
          <w:tcPr>
            <w:tcW w:w="567" w:type="dxa"/>
          </w:tcPr>
          <w:p w14:paraId="7E641DE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61DB3BE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329697E3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564DC06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5C78C0" w:rsidRPr="0011484F" w14:paraId="765C9E53" w14:textId="77777777" w:rsidTr="00AD251A">
        <w:trPr>
          <w:cantSplit/>
        </w:trPr>
        <w:tc>
          <w:tcPr>
            <w:tcW w:w="567" w:type="dxa"/>
          </w:tcPr>
          <w:p w14:paraId="2DFCECB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5B128D63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71C6E56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0715BB06" w14:textId="77777777" w:rsidTr="00AD251A">
        <w:trPr>
          <w:cantSplit/>
        </w:trPr>
        <w:tc>
          <w:tcPr>
            <w:tcW w:w="567" w:type="dxa"/>
          </w:tcPr>
          <w:p w14:paraId="5A32CF9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6A537E7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2026AF09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4853CCF2" w14:textId="77777777" w:rsidTr="00AD251A">
        <w:trPr>
          <w:cantSplit/>
        </w:trPr>
        <w:tc>
          <w:tcPr>
            <w:tcW w:w="567" w:type="dxa"/>
          </w:tcPr>
          <w:p w14:paraId="67B484F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135E8D0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2D559C24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6FEB21F4" w14:textId="77777777" w:rsidTr="00AD251A">
        <w:trPr>
          <w:cantSplit/>
        </w:trPr>
        <w:tc>
          <w:tcPr>
            <w:tcW w:w="567" w:type="dxa"/>
          </w:tcPr>
          <w:p w14:paraId="51EA3EC6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22770A1F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4BCC1915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749D325F" w14:textId="77777777" w:rsidTr="00AD251A">
        <w:trPr>
          <w:cantSplit/>
          <w:trHeight w:val="654"/>
        </w:trPr>
        <w:tc>
          <w:tcPr>
            <w:tcW w:w="567" w:type="dxa"/>
            <w:vMerge w:val="restart"/>
          </w:tcPr>
          <w:p w14:paraId="2A8279FD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6A8EAB8F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7E58862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25208ED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6D15B3B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5C78C0" w:rsidRPr="0011484F" w14:paraId="5AEEA4CC" w14:textId="77777777" w:rsidTr="00AD251A">
        <w:trPr>
          <w:cantSplit/>
        </w:trPr>
        <w:tc>
          <w:tcPr>
            <w:tcW w:w="567" w:type="dxa"/>
            <w:vMerge/>
          </w:tcPr>
          <w:p w14:paraId="4DA2691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6AA74816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2E8569E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4F3DA58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0B05071D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5C78C0" w:rsidRPr="0011484F" w14:paraId="374E33D5" w14:textId="77777777" w:rsidTr="00AD251A">
        <w:trPr>
          <w:cantSplit/>
          <w:trHeight w:val="425"/>
        </w:trPr>
        <w:tc>
          <w:tcPr>
            <w:tcW w:w="567" w:type="dxa"/>
            <w:vMerge w:val="restart"/>
          </w:tcPr>
          <w:p w14:paraId="103507F8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5D7F711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7D232BF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495A990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33AE0DA5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5C78C0" w:rsidRPr="0011484F" w14:paraId="5ACAD415" w14:textId="77777777" w:rsidTr="00AD251A">
        <w:trPr>
          <w:cantSplit/>
        </w:trPr>
        <w:tc>
          <w:tcPr>
            <w:tcW w:w="567" w:type="dxa"/>
            <w:vMerge/>
          </w:tcPr>
          <w:p w14:paraId="4E273165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509EC050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7544A7FB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65ED501A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5C26E27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5C78C0" w:rsidRPr="0011484F" w14:paraId="00645FA4" w14:textId="77777777" w:rsidTr="00AD251A">
        <w:trPr>
          <w:cantSplit/>
        </w:trPr>
        <w:tc>
          <w:tcPr>
            <w:tcW w:w="567" w:type="dxa"/>
          </w:tcPr>
          <w:p w14:paraId="32371633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065B83F0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7FE146C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5C78C0" w:rsidRPr="0011484F" w14:paraId="3C94E49A" w14:textId="77777777" w:rsidTr="00AD251A">
        <w:trPr>
          <w:cantSplit/>
        </w:trPr>
        <w:tc>
          <w:tcPr>
            <w:tcW w:w="567" w:type="dxa"/>
          </w:tcPr>
          <w:p w14:paraId="25B5BE1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48496174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422C67BF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5C78C0" w:rsidRPr="0011484F" w14:paraId="331A2CE5" w14:textId="77777777" w:rsidTr="00AD251A">
        <w:trPr>
          <w:cantSplit/>
        </w:trPr>
        <w:tc>
          <w:tcPr>
            <w:tcW w:w="567" w:type="dxa"/>
          </w:tcPr>
          <w:p w14:paraId="3712B619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14:paraId="63E0A1DD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3BAE91BF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5C78C0" w:rsidRPr="0011484F" w14:paraId="0039B9E5" w14:textId="77777777" w:rsidTr="00AD251A">
        <w:trPr>
          <w:cantSplit/>
        </w:trPr>
        <w:tc>
          <w:tcPr>
            <w:tcW w:w="567" w:type="dxa"/>
          </w:tcPr>
          <w:p w14:paraId="0E39253C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415632AF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22E32CC8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6C5B8A13" w14:textId="77777777" w:rsidTr="00AD251A">
        <w:trPr>
          <w:cantSplit/>
        </w:trPr>
        <w:tc>
          <w:tcPr>
            <w:tcW w:w="567" w:type="dxa"/>
          </w:tcPr>
          <w:p w14:paraId="419D3360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46C8B1A8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1C5462B5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5C78C0" w:rsidRPr="0011484F" w14:paraId="12F587D3" w14:textId="77777777" w:rsidTr="00AD251A">
        <w:trPr>
          <w:cantSplit/>
        </w:trPr>
        <w:tc>
          <w:tcPr>
            <w:tcW w:w="567" w:type="dxa"/>
          </w:tcPr>
          <w:p w14:paraId="0ECCF05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672C1F2D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22B4F3B1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5C78C0" w:rsidRPr="0011484F" w14:paraId="750476CA" w14:textId="77777777" w:rsidTr="00AD251A">
        <w:trPr>
          <w:cantSplit/>
        </w:trPr>
        <w:tc>
          <w:tcPr>
            <w:tcW w:w="567" w:type="dxa"/>
          </w:tcPr>
          <w:p w14:paraId="706857CE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6DFD75D7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2F9EAAA0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5C78C0" w:rsidRPr="0011484F" w14:paraId="7AF7F8A0" w14:textId="77777777" w:rsidTr="00AD251A">
        <w:trPr>
          <w:cantSplit/>
        </w:trPr>
        <w:tc>
          <w:tcPr>
            <w:tcW w:w="567" w:type="dxa"/>
          </w:tcPr>
          <w:p w14:paraId="474E2C34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1D029472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07058CD2" w14:textId="77777777" w:rsidR="005C78C0" w:rsidRPr="0011484F" w:rsidRDefault="005C78C0" w:rsidP="00AD251A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160A1600" w14:textId="77777777" w:rsidR="005C78C0" w:rsidRDefault="005C78C0" w:rsidP="005C78C0">
      <w:pPr>
        <w:rPr>
          <w:lang w:eastAsia="ru-RU"/>
        </w:rPr>
      </w:pPr>
    </w:p>
    <w:p w14:paraId="1BFACBDA" w14:textId="77777777" w:rsidR="005C78C0" w:rsidRPr="003A1403" w:rsidRDefault="005C78C0" w:rsidP="005C78C0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14:paraId="7F6B3977" w14:textId="77777777" w:rsidR="005C78C0" w:rsidRPr="003A1403" w:rsidRDefault="005C78C0" w:rsidP="005C78C0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14:paraId="4F88912D" w14:textId="77777777" w:rsidR="0011484F" w:rsidRPr="003A1403" w:rsidRDefault="0011484F" w:rsidP="005C78C0">
      <w:pPr>
        <w:autoSpaceDE w:val="0"/>
        <w:autoSpaceDN w:val="0"/>
        <w:spacing w:after="120" w:line="240" w:lineRule="auto"/>
        <w:ind w:left="5387"/>
        <w:jc w:val="both"/>
        <w:rPr>
          <w:rFonts w:ascii="Tahoma" w:hAnsi="Tahoma" w:cs="Tahoma"/>
          <w:sz w:val="20"/>
          <w:szCs w:val="20"/>
          <w:lang w:eastAsia="ru-RU"/>
        </w:rPr>
      </w:pPr>
    </w:p>
    <w:sectPr w:rsidR="0011484F" w:rsidRPr="003A1403" w:rsidSect="000865AB"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43E57" w14:textId="77777777" w:rsidR="00F76D0A" w:rsidRDefault="00F76D0A" w:rsidP="00F51CD4">
      <w:pPr>
        <w:spacing w:after="0" w:line="240" w:lineRule="auto"/>
      </w:pPr>
      <w:r>
        <w:separator/>
      </w:r>
    </w:p>
  </w:endnote>
  <w:endnote w:type="continuationSeparator" w:id="0">
    <w:p w14:paraId="37816899" w14:textId="77777777" w:rsidR="00F76D0A" w:rsidRDefault="00F76D0A" w:rsidP="00F51CD4">
      <w:pPr>
        <w:spacing w:after="0" w:line="240" w:lineRule="auto"/>
      </w:pPr>
      <w:r>
        <w:continuationSeparator/>
      </w:r>
    </w:p>
  </w:endnote>
  <w:endnote w:id="1">
    <w:p w14:paraId="36356855" w14:textId="77777777" w:rsidR="00F76D0A" w:rsidRPr="00775E94" w:rsidRDefault="00F76D0A" w:rsidP="005C78C0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39F064CA" w14:textId="77777777" w:rsidR="00F76D0A" w:rsidRPr="00775E94" w:rsidRDefault="00F76D0A" w:rsidP="005C78C0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5657600A" w14:textId="77777777" w:rsidR="00F76D0A" w:rsidRPr="00775E94" w:rsidRDefault="00F76D0A" w:rsidP="005C78C0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710C447C" w14:textId="77777777" w:rsidR="00F76D0A" w:rsidRDefault="00F76D0A" w:rsidP="005C78C0">
      <w:pPr>
        <w:pStyle w:val="afc"/>
        <w:ind w:firstLine="567"/>
        <w:jc w:val="both"/>
      </w:pPr>
    </w:p>
    <w:p w14:paraId="7EAC359D" w14:textId="77777777" w:rsidR="00F76D0A" w:rsidRDefault="00F76D0A" w:rsidP="00A24A31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форма № 5</w:t>
      </w:r>
    </w:p>
    <w:p w14:paraId="2F91CFE2" w14:textId="77777777" w:rsidR="00F76D0A" w:rsidRDefault="00F76D0A" w:rsidP="00A24A31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к заявке</w:t>
      </w:r>
    </w:p>
    <w:p w14:paraId="07E0D0B8" w14:textId="77777777" w:rsidR="00F76D0A" w:rsidRDefault="00F76D0A" w:rsidP="007D2154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56B3DE7C" w14:textId="77777777" w:rsidR="00F76D0A" w:rsidRPr="009325A8" w:rsidRDefault="00F76D0A" w:rsidP="007D2154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14:paraId="4D6B2B5D" w14:textId="77777777" w:rsidR="00F76D0A" w:rsidRPr="009325A8" w:rsidRDefault="00F76D0A" w:rsidP="007D2154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114"/>
        <w:gridCol w:w="1894"/>
        <w:gridCol w:w="1730"/>
      </w:tblGrid>
      <w:tr w:rsidR="00F76D0A" w:rsidRPr="009325A8" w14:paraId="3680B0C0" w14:textId="77777777" w:rsidTr="00926544">
        <w:trPr>
          <w:trHeight w:val="822"/>
        </w:trPr>
        <w:tc>
          <w:tcPr>
            <w:tcW w:w="613" w:type="dxa"/>
            <w:shd w:val="clear" w:color="auto" w:fill="D0CECE" w:themeFill="background2" w:themeFillShade="E6"/>
            <w:vAlign w:val="center"/>
          </w:tcPr>
          <w:p w14:paraId="236B7357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14" w:type="dxa"/>
            <w:shd w:val="clear" w:color="auto" w:fill="D0CECE" w:themeFill="background2" w:themeFillShade="E6"/>
            <w:vAlign w:val="center"/>
          </w:tcPr>
          <w:p w14:paraId="6C34A14D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14:paraId="3A1CF8DD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shd w:val="clear" w:color="auto" w:fill="D0CECE" w:themeFill="background2" w:themeFillShade="E6"/>
            <w:vAlign w:val="center"/>
          </w:tcPr>
          <w:p w14:paraId="048413BA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30" w:type="dxa"/>
            <w:shd w:val="clear" w:color="auto" w:fill="D0CECE" w:themeFill="background2" w:themeFillShade="E6"/>
            <w:vAlign w:val="center"/>
          </w:tcPr>
          <w:p w14:paraId="59F56717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F76D0A" w:rsidRPr="009325A8" w14:paraId="402244A3" w14:textId="77777777" w:rsidTr="00926544">
        <w:trPr>
          <w:trHeight w:val="509"/>
        </w:trPr>
        <w:tc>
          <w:tcPr>
            <w:tcW w:w="613" w:type="dxa"/>
            <w:vAlign w:val="center"/>
          </w:tcPr>
          <w:p w14:paraId="020995F6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14" w:type="dxa"/>
            <w:vAlign w:val="center"/>
          </w:tcPr>
          <w:p w14:paraId="44CABA89" w14:textId="77777777" w:rsidR="00F76D0A" w:rsidRPr="009325A8" w:rsidRDefault="00F76D0A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94" w:type="dxa"/>
            <w:vAlign w:val="center"/>
          </w:tcPr>
          <w:p w14:paraId="3062EE24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Align w:val="center"/>
          </w:tcPr>
          <w:p w14:paraId="5E56B9C9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F76D0A" w:rsidRPr="009325A8" w14:paraId="45EBD720" w14:textId="77777777" w:rsidTr="00926544">
        <w:trPr>
          <w:trHeight w:val="545"/>
        </w:trPr>
        <w:tc>
          <w:tcPr>
            <w:tcW w:w="613" w:type="dxa"/>
            <w:vAlign w:val="center"/>
          </w:tcPr>
          <w:p w14:paraId="7DAFFB46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114" w:type="dxa"/>
            <w:vAlign w:val="center"/>
          </w:tcPr>
          <w:p w14:paraId="6347B95E" w14:textId="77777777" w:rsidR="00F76D0A" w:rsidRPr="009325A8" w:rsidRDefault="00F76D0A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4" w:type="dxa"/>
            <w:vAlign w:val="center"/>
          </w:tcPr>
          <w:p w14:paraId="519F3E9D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0" w:type="dxa"/>
            <w:vAlign w:val="center"/>
          </w:tcPr>
          <w:p w14:paraId="6531E35A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F76D0A" w:rsidRPr="009325A8" w14:paraId="72D94CDC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03A8C1E4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114" w:type="dxa"/>
            <w:vAlign w:val="center"/>
          </w:tcPr>
          <w:p w14:paraId="7C230471" w14:textId="77777777" w:rsidR="00F76D0A" w:rsidRPr="009325A8" w:rsidRDefault="00F76D0A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руководителем)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94" w:type="dxa"/>
            <w:vAlign w:val="center"/>
          </w:tcPr>
          <w:p w14:paraId="666E613A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0" w:type="dxa"/>
            <w:vAlign w:val="center"/>
          </w:tcPr>
          <w:p w14:paraId="3394E9C7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F76D0A" w:rsidRPr="009325A8" w14:paraId="73C47404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15667E66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14" w:type="dxa"/>
            <w:vAlign w:val="center"/>
          </w:tcPr>
          <w:p w14:paraId="180BC6E1" w14:textId="77777777" w:rsidR="00F76D0A" w:rsidRPr="009325A8" w:rsidRDefault="00F76D0A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руководителем копия)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94" w:type="dxa"/>
            <w:vAlign w:val="center"/>
          </w:tcPr>
          <w:p w14:paraId="16D96594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30" w:type="dxa"/>
            <w:vAlign w:val="center"/>
          </w:tcPr>
          <w:p w14:paraId="2D1AAF51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F76D0A" w:rsidRPr="009325A8" w14:paraId="17A23C2D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52A3A321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14" w:type="dxa"/>
            <w:vAlign w:val="center"/>
          </w:tcPr>
          <w:p w14:paraId="6AB6158F" w14:textId="77777777" w:rsidR="00F76D0A" w:rsidRPr="009325A8" w:rsidRDefault="00F76D0A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Информационное письмо Госкомстата о присвоении</w:t>
            </w:r>
          </w:p>
          <w:p w14:paraId="6665F05B" w14:textId="77777777" w:rsidR="00F76D0A" w:rsidRPr="009325A8" w:rsidRDefault="00F76D0A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кодов ОКПО (заверенная руководителем копия).</w:t>
            </w:r>
          </w:p>
        </w:tc>
        <w:tc>
          <w:tcPr>
            <w:tcW w:w="1894" w:type="dxa"/>
            <w:vAlign w:val="center"/>
          </w:tcPr>
          <w:p w14:paraId="6FC2B1FD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1B333C6F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F76D0A" w:rsidRPr="009325A8" w14:paraId="6239CAEE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45EB599F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14" w:type="dxa"/>
            <w:vAlign w:val="center"/>
          </w:tcPr>
          <w:p w14:paraId="70DA0957" w14:textId="77777777" w:rsidR="00F76D0A" w:rsidRPr="009325A8" w:rsidRDefault="00F76D0A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Выписка и</w:t>
            </w:r>
            <w:r>
              <w:rPr>
                <w:rFonts w:ascii="Tahoma" w:hAnsi="Tahoma" w:cs="Tahoma"/>
                <w:sz w:val="20"/>
                <w:szCs w:val="20"/>
              </w:rPr>
              <w:t>з решения органа управления пре</w:t>
            </w:r>
            <w:r w:rsidRPr="009325A8">
              <w:rPr>
                <w:rFonts w:ascii="Tahoma" w:hAnsi="Tahoma" w:cs="Tahoma"/>
                <w:sz w:val="20"/>
                <w:szCs w:val="20"/>
              </w:rPr>
              <w:t>тендента, к компетенции которого уставом отнесен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1894" w:type="dxa"/>
            <w:vAlign w:val="center"/>
          </w:tcPr>
          <w:p w14:paraId="77A553FA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1C9383F3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F76D0A" w:rsidRPr="009325A8" w14:paraId="3FF163FD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5E2AFB81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14" w:type="dxa"/>
            <w:vAlign w:val="center"/>
          </w:tcPr>
          <w:p w14:paraId="31FF650C" w14:textId="77777777" w:rsidR="00F76D0A" w:rsidRPr="009325A8" w:rsidRDefault="00F76D0A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94" w:type="dxa"/>
            <w:vAlign w:val="center"/>
          </w:tcPr>
          <w:p w14:paraId="2DD44764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43C38C7D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F76D0A" w:rsidRPr="009325A8" w14:paraId="09D88AD1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2A95ACD0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114" w:type="dxa"/>
            <w:vAlign w:val="center"/>
          </w:tcPr>
          <w:p w14:paraId="4B13817A" w14:textId="77777777" w:rsidR="00F76D0A" w:rsidRPr="007D2154" w:rsidRDefault="00F76D0A" w:rsidP="007D2154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94" w:type="dxa"/>
            <w:vAlign w:val="center"/>
          </w:tcPr>
          <w:p w14:paraId="465AFDF6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2BCD9BA3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F76D0A" w:rsidRPr="009325A8" w14:paraId="28A9F400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53523C28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114" w:type="dxa"/>
            <w:vAlign w:val="center"/>
          </w:tcPr>
          <w:p w14:paraId="14DAA845" w14:textId="77777777" w:rsidR="00F76D0A" w:rsidRPr="009325A8" w:rsidRDefault="00F76D0A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оценочными критериями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9325A8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894" w:type="dxa"/>
            <w:vAlign w:val="center"/>
          </w:tcPr>
          <w:p w14:paraId="23761B76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050840C8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F76D0A" w:rsidRPr="009325A8" w14:paraId="1F21F9A9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1B027872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114" w:type="dxa"/>
            <w:vAlign w:val="center"/>
          </w:tcPr>
          <w:p w14:paraId="48D37C17" w14:textId="77777777" w:rsidR="00F76D0A" w:rsidRPr="009325A8" w:rsidRDefault="00F76D0A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4" w:type="dxa"/>
            <w:vAlign w:val="center"/>
          </w:tcPr>
          <w:p w14:paraId="744C4D8D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2E481A34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F76D0A" w:rsidRPr="009325A8" w14:paraId="5A023630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757387C8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114" w:type="dxa"/>
            <w:vAlign w:val="center"/>
          </w:tcPr>
          <w:p w14:paraId="6C2CF71E" w14:textId="77777777" w:rsidR="00F76D0A" w:rsidRPr="009325A8" w:rsidRDefault="00F76D0A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1894" w:type="dxa"/>
            <w:vAlign w:val="center"/>
          </w:tcPr>
          <w:p w14:paraId="141136A8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736A8F23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F76D0A" w:rsidRPr="009325A8" w14:paraId="058BA53C" w14:textId="77777777" w:rsidTr="00926544">
        <w:trPr>
          <w:trHeight w:val="525"/>
        </w:trPr>
        <w:tc>
          <w:tcPr>
            <w:tcW w:w="613" w:type="dxa"/>
            <w:vAlign w:val="center"/>
          </w:tcPr>
          <w:p w14:paraId="21E5AEAC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114" w:type="dxa"/>
            <w:vAlign w:val="center"/>
          </w:tcPr>
          <w:p w14:paraId="036AD128" w14:textId="77777777" w:rsidR="00F76D0A" w:rsidRPr="009325A8" w:rsidRDefault="00F76D0A" w:rsidP="007D2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1894" w:type="dxa"/>
            <w:vAlign w:val="center"/>
          </w:tcPr>
          <w:p w14:paraId="33E6A8C0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32E49096" w14:textId="77777777" w:rsidR="00F76D0A" w:rsidRPr="009325A8" w:rsidRDefault="00F76D0A" w:rsidP="007D2154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594EA0FF" w14:textId="77777777" w:rsidR="00F76D0A" w:rsidRPr="009325A8" w:rsidRDefault="00F76D0A" w:rsidP="007D2154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14:paraId="38834B4D" w14:textId="77777777" w:rsidR="00F76D0A" w:rsidRPr="009325A8" w:rsidRDefault="00F76D0A" w:rsidP="007D2154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FEC9BB2" w14:textId="77777777" w:rsidR="00F76D0A" w:rsidRDefault="00F76D0A" w:rsidP="005C78C0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616E5" w14:textId="77777777" w:rsidR="00F76D0A" w:rsidRDefault="00F76D0A" w:rsidP="00F51CD4">
      <w:pPr>
        <w:spacing w:after="0" w:line="240" w:lineRule="auto"/>
      </w:pPr>
      <w:r>
        <w:separator/>
      </w:r>
    </w:p>
  </w:footnote>
  <w:footnote w:type="continuationSeparator" w:id="0">
    <w:p w14:paraId="6EDF5A84" w14:textId="77777777" w:rsidR="00F76D0A" w:rsidRDefault="00F76D0A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4DA40BF"/>
    <w:multiLevelType w:val="hybridMultilevel"/>
    <w:tmpl w:val="8B4C72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1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3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4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18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6"/>
  </w:num>
  <w:num w:numId="4">
    <w:abstractNumId w:val="10"/>
  </w:num>
  <w:num w:numId="5">
    <w:abstractNumId w:val="7"/>
  </w:num>
  <w:num w:numId="6">
    <w:abstractNumId w:val="0"/>
  </w:num>
  <w:num w:numId="7">
    <w:abstractNumId w:val="18"/>
  </w:num>
  <w:num w:numId="8">
    <w:abstractNumId w:val="21"/>
  </w:num>
  <w:num w:numId="9">
    <w:abstractNumId w:val="1"/>
  </w:num>
  <w:num w:numId="10">
    <w:abstractNumId w:val="20"/>
  </w:num>
  <w:num w:numId="11">
    <w:abstractNumId w:val="12"/>
  </w:num>
  <w:num w:numId="12">
    <w:abstractNumId w:val="13"/>
  </w:num>
  <w:num w:numId="13">
    <w:abstractNumId w:val="9"/>
  </w:num>
  <w:num w:numId="14">
    <w:abstractNumId w:val="19"/>
  </w:num>
  <w:num w:numId="15">
    <w:abstractNumId w:val="2"/>
  </w:num>
  <w:num w:numId="16">
    <w:abstractNumId w:val="22"/>
  </w:num>
  <w:num w:numId="17">
    <w:abstractNumId w:val="15"/>
  </w:num>
  <w:num w:numId="18">
    <w:abstractNumId w:val="11"/>
  </w:num>
  <w:num w:numId="19">
    <w:abstractNumId w:val="5"/>
  </w:num>
  <w:num w:numId="20">
    <w:abstractNumId w:val="6"/>
  </w:num>
  <w:num w:numId="21">
    <w:abstractNumId w:val="8"/>
  </w:num>
  <w:num w:numId="22">
    <w:abstractNumId w:val="4"/>
  </w:num>
  <w:num w:numId="23">
    <w:abstractNumId w:val="1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08F"/>
    <w:rsid w:val="000032A6"/>
    <w:rsid w:val="00011579"/>
    <w:rsid w:val="000202A3"/>
    <w:rsid w:val="00023E5F"/>
    <w:rsid w:val="00034435"/>
    <w:rsid w:val="00053F13"/>
    <w:rsid w:val="00064C18"/>
    <w:rsid w:val="00064EE9"/>
    <w:rsid w:val="00071D4E"/>
    <w:rsid w:val="000772E5"/>
    <w:rsid w:val="000865AB"/>
    <w:rsid w:val="000A7A24"/>
    <w:rsid w:val="000B1637"/>
    <w:rsid w:val="000B260E"/>
    <w:rsid w:val="000B517B"/>
    <w:rsid w:val="000D1551"/>
    <w:rsid w:val="000E138F"/>
    <w:rsid w:val="000E4B44"/>
    <w:rsid w:val="000F1D45"/>
    <w:rsid w:val="000F1D8E"/>
    <w:rsid w:val="00111C27"/>
    <w:rsid w:val="0011484F"/>
    <w:rsid w:val="00133170"/>
    <w:rsid w:val="00134BEF"/>
    <w:rsid w:val="001424F6"/>
    <w:rsid w:val="00142E75"/>
    <w:rsid w:val="001474C8"/>
    <w:rsid w:val="00147862"/>
    <w:rsid w:val="00147BC1"/>
    <w:rsid w:val="001506BE"/>
    <w:rsid w:val="00157BA5"/>
    <w:rsid w:val="001604D6"/>
    <w:rsid w:val="00167A94"/>
    <w:rsid w:val="00173AF6"/>
    <w:rsid w:val="001839D6"/>
    <w:rsid w:val="001949B9"/>
    <w:rsid w:val="001A76DC"/>
    <w:rsid w:val="001A7B73"/>
    <w:rsid w:val="001B7096"/>
    <w:rsid w:val="001C131E"/>
    <w:rsid w:val="001C2CF6"/>
    <w:rsid w:val="001C31F5"/>
    <w:rsid w:val="001D02C5"/>
    <w:rsid w:val="001D23DD"/>
    <w:rsid w:val="001D3CD6"/>
    <w:rsid w:val="001D50ED"/>
    <w:rsid w:val="001E4DD2"/>
    <w:rsid w:val="001F7DFA"/>
    <w:rsid w:val="001F7EC1"/>
    <w:rsid w:val="00201130"/>
    <w:rsid w:val="00217B43"/>
    <w:rsid w:val="00217F80"/>
    <w:rsid w:val="00220EA3"/>
    <w:rsid w:val="002240A7"/>
    <w:rsid w:val="00230DA0"/>
    <w:rsid w:val="002349B7"/>
    <w:rsid w:val="00241EFE"/>
    <w:rsid w:val="00242AF7"/>
    <w:rsid w:val="002439B4"/>
    <w:rsid w:val="00251A3A"/>
    <w:rsid w:val="00252EDF"/>
    <w:rsid w:val="00255DF5"/>
    <w:rsid w:val="00260698"/>
    <w:rsid w:val="0026708F"/>
    <w:rsid w:val="0027011A"/>
    <w:rsid w:val="002915CD"/>
    <w:rsid w:val="002932CD"/>
    <w:rsid w:val="002B1E87"/>
    <w:rsid w:val="002B515C"/>
    <w:rsid w:val="002D6193"/>
    <w:rsid w:val="002E35D9"/>
    <w:rsid w:val="002F459B"/>
    <w:rsid w:val="00316C7C"/>
    <w:rsid w:val="003176EA"/>
    <w:rsid w:val="00326B07"/>
    <w:rsid w:val="00326E92"/>
    <w:rsid w:val="0034049E"/>
    <w:rsid w:val="00344199"/>
    <w:rsid w:val="0034582A"/>
    <w:rsid w:val="003670A4"/>
    <w:rsid w:val="003A1403"/>
    <w:rsid w:val="003A37E5"/>
    <w:rsid w:val="003A55BB"/>
    <w:rsid w:val="003B20E3"/>
    <w:rsid w:val="003C14E4"/>
    <w:rsid w:val="003C72B9"/>
    <w:rsid w:val="003D0F7F"/>
    <w:rsid w:val="003E2EAF"/>
    <w:rsid w:val="003E7A43"/>
    <w:rsid w:val="00406392"/>
    <w:rsid w:val="00407FE1"/>
    <w:rsid w:val="00427BE2"/>
    <w:rsid w:val="00433AC0"/>
    <w:rsid w:val="00435170"/>
    <w:rsid w:val="004608A9"/>
    <w:rsid w:val="00472F77"/>
    <w:rsid w:val="00476344"/>
    <w:rsid w:val="00483243"/>
    <w:rsid w:val="004C2E19"/>
    <w:rsid w:val="004C2E54"/>
    <w:rsid w:val="004C71B1"/>
    <w:rsid w:val="004D2D9A"/>
    <w:rsid w:val="004D458C"/>
    <w:rsid w:val="004E1ECD"/>
    <w:rsid w:val="004E6F8C"/>
    <w:rsid w:val="004F7E97"/>
    <w:rsid w:val="005046AA"/>
    <w:rsid w:val="00504BFA"/>
    <w:rsid w:val="00513513"/>
    <w:rsid w:val="00516497"/>
    <w:rsid w:val="00517147"/>
    <w:rsid w:val="005260A3"/>
    <w:rsid w:val="005271EF"/>
    <w:rsid w:val="005302EE"/>
    <w:rsid w:val="00551633"/>
    <w:rsid w:val="00553628"/>
    <w:rsid w:val="00555CA4"/>
    <w:rsid w:val="00564783"/>
    <w:rsid w:val="00576F04"/>
    <w:rsid w:val="0058514F"/>
    <w:rsid w:val="005863C5"/>
    <w:rsid w:val="005C647D"/>
    <w:rsid w:val="005C744E"/>
    <w:rsid w:val="005C78C0"/>
    <w:rsid w:val="005F6529"/>
    <w:rsid w:val="006015CC"/>
    <w:rsid w:val="00613757"/>
    <w:rsid w:val="006224AC"/>
    <w:rsid w:val="006260C8"/>
    <w:rsid w:val="006405DC"/>
    <w:rsid w:val="00641637"/>
    <w:rsid w:val="00645AA8"/>
    <w:rsid w:val="006502D5"/>
    <w:rsid w:val="00660293"/>
    <w:rsid w:val="006651B8"/>
    <w:rsid w:val="00665BC9"/>
    <w:rsid w:val="00685052"/>
    <w:rsid w:val="00693B7E"/>
    <w:rsid w:val="0069448F"/>
    <w:rsid w:val="006B0C4E"/>
    <w:rsid w:val="006D033F"/>
    <w:rsid w:val="006E3112"/>
    <w:rsid w:val="006E42F2"/>
    <w:rsid w:val="006F6F53"/>
    <w:rsid w:val="00702275"/>
    <w:rsid w:val="0071486B"/>
    <w:rsid w:val="00716E08"/>
    <w:rsid w:val="0073506E"/>
    <w:rsid w:val="0075210F"/>
    <w:rsid w:val="00755D86"/>
    <w:rsid w:val="00760544"/>
    <w:rsid w:val="0077764A"/>
    <w:rsid w:val="0078255D"/>
    <w:rsid w:val="007873BA"/>
    <w:rsid w:val="00796389"/>
    <w:rsid w:val="007A3C1C"/>
    <w:rsid w:val="007B0B20"/>
    <w:rsid w:val="007C0E36"/>
    <w:rsid w:val="007D2154"/>
    <w:rsid w:val="007E0C8D"/>
    <w:rsid w:val="007E2CD2"/>
    <w:rsid w:val="008023FF"/>
    <w:rsid w:val="00805B21"/>
    <w:rsid w:val="00811A6A"/>
    <w:rsid w:val="0083486D"/>
    <w:rsid w:val="008468E8"/>
    <w:rsid w:val="00896583"/>
    <w:rsid w:val="008B2A1F"/>
    <w:rsid w:val="008D0A6A"/>
    <w:rsid w:val="008D2B92"/>
    <w:rsid w:val="00912356"/>
    <w:rsid w:val="00916D15"/>
    <w:rsid w:val="00926544"/>
    <w:rsid w:val="00946CEC"/>
    <w:rsid w:val="009516E8"/>
    <w:rsid w:val="00952E69"/>
    <w:rsid w:val="00956660"/>
    <w:rsid w:val="009616AB"/>
    <w:rsid w:val="009637EC"/>
    <w:rsid w:val="009660DC"/>
    <w:rsid w:val="0097567D"/>
    <w:rsid w:val="00987917"/>
    <w:rsid w:val="009955AF"/>
    <w:rsid w:val="009B4404"/>
    <w:rsid w:val="009B445B"/>
    <w:rsid w:val="009B57F7"/>
    <w:rsid w:val="009C4264"/>
    <w:rsid w:val="009D1714"/>
    <w:rsid w:val="009D3941"/>
    <w:rsid w:val="00A060D8"/>
    <w:rsid w:val="00A10AC6"/>
    <w:rsid w:val="00A12D4C"/>
    <w:rsid w:val="00A1461A"/>
    <w:rsid w:val="00A15B90"/>
    <w:rsid w:val="00A17279"/>
    <w:rsid w:val="00A214D1"/>
    <w:rsid w:val="00A221D1"/>
    <w:rsid w:val="00A24A31"/>
    <w:rsid w:val="00A30CB1"/>
    <w:rsid w:val="00A30DF7"/>
    <w:rsid w:val="00A370A2"/>
    <w:rsid w:val="00AA286F"/>
    <w:rsid w:val="00AA7BEE"/>
    <w:rsid w:val="00AB4634"/>
    <w:rsid w:val="00AC53DC"/>
    <w:rsid w:val="00AD1A70"/>
    <w:rsid w:val="00AD251A"/>
    <w:rsid w:val="00AF559E"/>
    <w:rsid w:val="00B075D6"/>
    <w:rsid w:val="00B13D7E"/>
    <w:rsid w:val="00B140D7"/>
    <w:rsid w:val="00B25E41"/>
    <w:rsid w:val="00B27E5D"/>
    <w:rsid w:val="00B31CA3"/>
    <w:rsid w:val="00B33B80"/>
    <w:rsid w:val="00B341AC"/>
    <w:rsid w:val="00B4290A"/>
    <w:rsid w:val="00B44158"/>
    <w:rsid w:val="00B50841"/>
    <w:rsid w:val="00B60F17"/>
    <w:rsid w:val="00B61159"/>
    <w:rsid w:val="00B61CAF"/>
    <w:rsid w:val="00B914E1"/>
    <w:rsid w:val="00BE76A9"/>
    <w:rsid w:val="00C05571"/>
    <w:rsid w:val="00C126E7"/>
    <w:rsid w:val="00C17034"/>
    <w:rsid w:val="00C44735"/>
    <w:rsid w:val="00C807F8"/>
    <w:rsid w:val="00C80981"/>
    <w:rsid w:val="00C83BFE"/>
    <w:rsid w:val="00C85E36"/>
    <w:rsid w:val="00CB3990"/>
    <w:rsid w:val="00CC632A"/>
    <w:rsid w:val="00CD092F"/>
    <w:rsid w:val="00CF036D"/>
    <w:rsid w:val="00D44B6E"/>
    <w:rsid w:val="00D629FD"/>
    <w:rsid w:val="00D632D0"/>
    <w:rsid w:val="00D74334"/>
    <w:rsid w:val="00D85B9B"/>
    <w:rsid w:val="00D93F13"/>
    <w:rsid w:val="00DB32A3"/>
    <w:rsid w:val="00DB5D28"/>
    <w:rsid w:val="00DE4814"/>
    <w:rsid w:val="00DE6DC8"/>
    <w:rsid w:val="00DF4445"/>
    <w:rsid w:val="00E1203E"/>
    <w:rsid w:val="00E13465"/>
    <w:rsid w:val="00E143A5"/>
    <w:rsid w:val="00E20297"/>
    <w:rsid w:val="00E52055"/>
    <w:rsid w:val="00E74CAC"/>
    <w:rsid w:val="00E76521"/>
    <w:rsid w:val="00E86910"/>
    <w:rsid w:val="00E90804"/>
    <w:rsid w:val="00E91526"/>
    <w:rsid w:val="00E92DA7"/>
    <w:rsid w:val="00ED1841"/>
    <w:rsid w:val="00EF0487"/>
    <w:rsid w:val="00EF481A"/>
    <w:rsid w:val="00F022BC"/>
    <w:rsid w:val="00F03AE4"/>
    <w:rsid w:val="00F07F74"/>
    <w:rsid w:val="00F314F7"/>
    <w:rsid w:val="00F32159"/>
    <w:rsid w:val="00F51CD4"/>
    <w:rsid w:val="00F56648"/>
    <w:rsid w:val="00F5674D"/>
    <w:rsid w:val="00F7267B"/>
    <w:rsid w:val="00F753B2"/>
    <w:rsid w:val="00F76D0A"/>
    <w:rsid w:val="00F853C7"/>
    <w:rsid w:val="00F95D31"/>
    <w:rsid w:val="00F96BE2"/>
    <w:rsid w:val="00FC15CE"/>
    <w:rsid w:val="00FD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DC48C0"/>
  <w15:chartTrackingRefBased/>
  <w15:docId w15:val="{EDA36B15-E078-435F-BAC9-11EC2A43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33AC0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iPriority w:val="99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8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apitov@ngaz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gapitov@ngaz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gapitov@nga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E52F4-0A60-4501-BABE-4BE10A2BD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29</Pages>
  <Words>7300</Words>
  <Characters>41613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 Ольга Юрьевна</dc:creator>
  <cp:keywords/>
  <dc:description/>
  <cp:lastModifiedBy>Рудник Ульяна Александровна</cp:lastModifiedBy>
  <cp:revision>128</cp:revision>
  <cp:lastPrinted>2018-01-18T07:25:00Z</cp:lastPrinted>
  <dcterms:created xsi:type="dcterms:W3CDTF">2017-03-14T02:40:00Z</dcterms:created>
  <dcterms:modified xsi:type="dcterms:W3CDTF">2018-01-19T07:10:00Z</dcterms:modified>
</cp:coreProperties>
</file>